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15512055" w:rsidR="00D70D30" w:rsidRDefault="00D70D30" w:rsidP="00D70D30">
      <w:pPr>
        <w:pStyle w:val="CRCoverPage"/>
        <w:tabs>
          <w:tab w:val="right" w:pos="9639"/>
        </w:tabs>
        <w:spacing w:after="0"/>
        <w:rPr>
          <w:b/>
          <w:i/>
          <w:noProof/>
          <w:sz w:val="28"/>
        </w:rPr>
      </w:pPr>
      <w:r>
        <w:rPr>
          <w:b/>
          <w:noProof/>
          <w:sz w:val="24"/>
        </w:rPr>
        <w:t>3GPP TSG-RAN5</w:t>
      </w:r>
      <w:r w:rsidR="00A90C2D">
        <w:fldChar w:fldCharType="begin"/>
      </w:r>
      <w:r w:rsidR="00A90C2D">
        <w:instrText xml:space="preserve"> DOCPROPERTY  TSG/WGRef  \* MERGEFORMAT </w:instrText>
      </w:r>
      <w:r w:rsidR="00A90C2D">
        <w:fldChar w:fldCharType="separate"/>
      </w:r>
      <w:r w:rsidR="00A90C2D">
        <w:fldChar w:fldCharType="end"/>
      </w:r>
      <w:r>
        <w:rPr>
          <w:b/>
          <w:noProof/>
          <w:sz w:val="24"/>
        </w:rPr>
        <w:t xml:space="preserve"> Meeting #</w:t>
      </w:r>
      <w:r w:rsidR="00A90C2D">
        <w:fldChar w:fldCharType="begin"/>
      </w:r>
      <w:r w:rsidR="00A90C2D">
        <w:instrText xml:space="preserve"> DOCPROPERTY  MtgSeq  \* MERGEFORMAT </w:instrText>
      </w:r>
      <w:r w:rsidR="00A90C2D">
        <w:fldChar w:fldCharType="separate"/>
      </w:r>
      <w:r w:rsidRPr="00EB09B7">
        <w:rPr>
          <w:b/>
          <w:noProof/>
          <w:sz w:val="24"/>
        </w:rPr>
        <w:t xml:space="preserve"> </w:t>
      </w:r>
      <w:r>
        <w:rPr>
          <w:b/>
          <w:noProof/>
          <w:sz w:val="24"/>
        </w:rPr>
        <w:t>9</w:t>
      </w:r>
      <w:r w:rsidR="00A90C2D">
        <w:rPr>
          <w:b/>
          <w:noProof/>
          <w:sz w:val="24"/>
        </w:rPr>
        <w:fldChar w:fldCharType="end"/>
      </w:r>
      <w:r w:rsidR="003C7627">
        <w:rPr>
          <w:b/>
          <w:noProof/>
          <w:sz w:val="24"/>
        </w:rPr>
        <w:t>9</w:t>
      </w:r>
      <w:r>
        <w:rPr>
          <w:b/>
          <w:i/>
          <w:noProof/>
          <w:sz w:val="28"/>
        </w:rPr>
        <w:tab/>
      </w:r>
      <w:r w:rsidR="00925BD4" w:rsidRPr="00925BD4">
        <w:rPr>
          <w:b/>
          <w:i/>
          <w:noProof/>
          <w:sz w:val="28"/>
        </w:rPr>
        <w:t>R5-233708</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26th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A90C2D"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8C877" w:rsidR="001E41F3" w:rsidRPr="001963B7" w:rsidRDefault="00391EA7" w:rsidP="00D03B53">
            <w:pPr>
              <w:pStyle w:val="CRCoverPage"/>
              <w:spacing w:after="0"/>
              <w:jc w:val="right"/>
              <w:rPr>
                <w:b/>
                <w:noProof/>
                <w:sz w:val="28"/>
              </w:rPr>
            </w:pPr>
            <w:r>
              <w:rPr>
                <w:b/>
                <w:noProof/>
                <w:sz w:val="28"/>
              </w:rPr>
              <w:t>0673</w:t>
            </w:r>
            <w:r w:rsidR="00CC205E" w:rsidRPr="001963B7">
              <w:rPr>
                <w:b/>
                <w:noProof/>
                <w:sz w:val="28"/>
              </w:rPr>
              <w:fldChar w:fldCharType="begin"/>
            </w:r>
            <w:r w:rsidR="00CC205E" w:rsidRPr="001963B7">
              <w:rPr>
                <w:b/>
                <w:noProof/>
                <w:sz w:val="28"/>
              </w:rPr>
              <w:instrText xml:space="preserve"> DOCPROPERTY  Cr#  \* MERGEFORMAT </w:instrText>
            </w:r>
            <w:r w:rsidR="00A90C2D">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F5C95" w:rsidR="001E41F3" w:rsidRPr="00E9502B" w:rsidRDefault="00925BD4"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A90C2D">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F607B"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w:t>
            </w:r>
            <w:r w:rsidR="00BE346C">
              <w:rPr>
                <w:noProof/>
                <w:lang w:eastAsia="zh-CN"/>
              </w:rPr>
              <w:t>4</w:t>
            </w:r>
            <w:r w:rsidR="00A72FDB">
              <w:rPr>
                <w:noProof/>
                <w:lang w:eastAsia="zh-CN"/>
              </w:rPr>
              <w:t>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A90C2D">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EC090" w:rsidR="001E41F3" w:rsidRDefault="00A90C2D">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Pr>
                <w:noProof/>
              </w:rPr>
              <w:fldChar w:fldCharType="end"/>
            </w:r>
            <w:r w:rsidR="003C7627">
              <w:rPr>
                <w:noProof/>
              </w:rPr>
              <w:t>2</w:t>
            </w:r>
            <w:r w:rsidR="0097699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A90C2D">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E55BA" w:rsidR="007C0A85" w:rsidRPr="00AD1283" w:rsidRDefault="00A72FDB" w:rsidP="00AD1283">
            <w:pPr>
              <w:pStyle w:val="CRCoverPage"/>
              <w:spacing w:after="0"/>
              <w:ind w:left="100"/>
              <w:rPr>
                <w:lang w:eastAsia="zh-CN"/>
              </w:rPr>
            </w:pPr>
            <w:r>
              <w:rPr>
                <w:noProof/>
                <w:lang w:eastAsia="zh-CN"/>
              </w:rPr>
              <w:t xml:space="preserve">Test case for </w:t>
            </w:r>
            <w:r w:rsidR="00BE346C">
              <w:rPr>
                <w:noProof/>
                <w:lang w:eastAsia="zh-CN"/>
              </w:rPr>
              <w:t>4</w:t>
            </w:r>
            <w:r w:rsidRPr="00A72FDB">
              <w:rPr>
                <w:noProof/>
                <w:lang w:eastAsia="zh-CN"/>
              </w:rPr>
              <w:t>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C1304"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w:t>
            </w:r>
            <w:r w:rsidR="00BE346C">
              <w:rPr>
                <w:noProof/>
                <w:lang w:eastAsia="zh-CN"/>
              </w:rPr>
              <w:t>4</w:t>
            </w:r>
            <w:r>
              <w:rPr>
                <w:noProof/>
                <w:lang w:eastAsia="zh-CN"/>
              </w:rPr>
              <w:t>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4BB9" w:rsidR="00AD1283" w:rsidRDefault="00A72FDB" w:rsidP="000D13AB">
            <w:pPr>
              <w:pStyle w:val="CRCoverPage"/>
              <w:spacing w:after="0"/>
              <w:ind w:left="100"/>
              <w:rPr>
                <w:lang w:eastAsia="zh-CN"/>
              </w:rPr>
            </w:pPr>
            <w:r w:rsidRPr="00A72FDB">
              <w:rPr>
                <w:rFonts w:eastAsia="Malgun Gothic"/>
              </w:rPr>
              <w:t>5.2.</w:t>
            </w:r>
            <w:r w:rsidR="00BE346C">
              <w:rPr>
                <w:rFonts w:eastAsia="Malgun Gothic"/>
              </w:rPr>
              <w:t>3</w:t>
            </w:r>
            <w:r w:rsidRPr="00A72FDB">
              <w:rPr>
                <w:rFonts w:eastAsia="Malgun Gothic"/>
              </w:rPr>
              <w:t>.1.15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6226" w14:textId="5E10F07A" w:rsidR="00925BD4" w:rsidRDefault="00925BD4">
            <w:pPr>
              <w:pStyle w:val="CRCoverPage"/>
              <w:spacing w:after="0"/>
              <w:ind w:left="100"/>
              <w:rPr>
                <w:noProof/>
                <w:lang w:eastAsia="zh-CN"/>
              </w:rPr>
            </w:pPr>
            <w:r>
              <w:rPr>
                <w:rFonts w:hint="eastAsia"/>
                <w:noProof/>
                <w:lang w:eastAsia="zh-CN"/>
              </w:rPr>
              <w:t>R</w:t>
            </w:r>
            <w:r>
              <w:rPr>
                <w:noProof/>
                <w:lang w:eastAsia="zh-CN"/>
              </w:rPr>
              <w:t>evised from R5-232839:</w:t>
            </w:r>
          </w:p>
          <w:p w14:paraId="19B1E734" w14:textId="4E8FA26F" w:rsidR="008863B9" w:rsidRDefault="00175D36">
            <w:pPr>
              <w:pStyle w:val="CRCoverPage"/>
              <w:spacing w:after="0"/>
              <w:ind w:left="100"/>
              <w:rPr>
                <w:noProof/>
                <w:lang w:eastAsia="zh-CN"/>
              </w:rPr>
            </w:pPr>
            <w:r>
              <w:rPr>
                <w:noProof/>
                <w:lang w:eastAsia="zh-CN"/>
              </w:rPr>
              <w:t>r1: update the applicability that the new TC also applies to all E-UTRAN UEs supporting EN-DC.</w:t>
            </w:r>
          </w:p>
          <w:p w14:paraId="6ACA4173" w14:textId="11360641" w:rsidR="00271839" w:rsidRDefault="00271839">
            <w:pPr>
              <w:pStyle w:val="CRCoverPage"/>
              <w:spacing w:after="0"/>
              <w:ind w:left="100"/>
              <w:rPr>
                <w:noProof/>
                <w:lang w:eastAsia="zh-CN"/>
              </w:rPr>
            </w:pPr>
            <w:r>
              <w:rPr>
                <w:noProof/>
                <w:lang w:eastAsia="zh-CN"/>
              </w:rPr>
              <w:t xml:space="preserve">r2: </w:t>
            </w:r>
            <w:r w:rsidRPr="005D3B44">
              <w:rPr>
                <w:noProof/>
                <w:lang w:eastAsia="zh-CN"/>
              </w:rPr>
              <w:t>update test applicability to merge multiple lines</w:t>
            </w:r>
            <w:r>
              <w:rPr>
                <w:noProof/>
                <w:lang w:eastAsia="zh-CN"/>
              </w:rPr>
              <w:t xml:space="preserve"> with NR and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E524E64" w14:textId="77777777" w:rsidR="00BE346C" w:rsidRPr="0000609A" w:rsidRDefault="00BE346C" w:rsidP="00BE346C">
      <w:pPr>
        <w:pStyle w:val="H6"/>
      </w:pPr>
      <w:r w:rsidRPr="0000609A">
        <w:t>5.2.3.1.14_1.4</w:t>
      </w:r>
      <w:r w:rsidRPr="0000609A">
        <w:tab/>
        <w:t>Test requirement</w:t>
      </w:r>
    </w:p>
    <w:p w14:paraId="769627AB" w14:textId="77777777" w:rsidR="00BE346C" w:rsidRPr="0000609A" w:rsidRDefault="00BE346C" w:rsidP="00BE346C">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797CC70D" w14:textId="77777777" w:rsidR="00BE346C" w:rsidRPr="0000609A" w:rsidRDefault="00BE346C" w:rsidP="00BE346C">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42ED2859" w14:textId="77777777" w:rsidR="00BE346C" w:rsidRPr="0000609A" w:rsidRDefault="00BE346C" w:rsidP="00BE346C">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E346C" w:rsidRPr="0000609A" w14:paraId="4E70D59F"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31A418" w14:textId="77777777" w:rsidR="00BE346C" w:rsidRPr="0000609A" w:rsidRDefault="00BE346C"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0E451" w14:textId="77777777" w:rsidR="00BE346C" w:rsidRPr="0000609A" w:rsidRDefault="00BE346C"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3C8B9" w14:textId="77777777" w:rsidR="00BE346C" w:rsidRPr="0000609A" w:rsidRDefault="00BE346C"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683E1F" w14:textId="77777777" w:rsidR="00BE346C" w:rsidRPr="0000609A" w:rsidRDefault="00BE346C"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3E7BA" w14:textId="77777777" w:rsidR="00BE346C" w:rsidRPr="0000609A" w:rsidRDefault="00BE346C" w:rsidP="00656DE0">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7DBAD0" w14:textId="77777777" w:rsidR="00BE346C" w:rsidRPr="0000609A" w:rsidRDefault="00BE346C"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749B27" w14:textId="77777777" w:rsidR="00BE346C" w:rsidRPr="0000609A" w:rsidRDefault="00BE346C" w:rsidP="00656DE0">
            <w:pPr>
              <w:pStyle w:val="TAH"/>
            </w:pPr>
            <w:r w:rsidRPr="0000609A">
              <w:t>Reference value</w:t>
            </w:r>
          </w:p>
        </w:tc>
      </w:tr>
      <w:tr w:rsidR="00BE346C" w:rsidRPr="0000609A" w14:paraId="3C27EAC8" w14:textId="77777777" w:rsidTr="00656DE0">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02647" w14:textId="77777777" w:rsidR="00BE346C" w:rsidRPr="0000609A" w:rsidRDefault="00BE346C"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69C1" w14:textId="77777777" w:rsidR="00BE346C" w:rsidRPr="0000609A" w:rsidRDefault="00BE346C"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AE389" w14:textId="77777777" w:rsidR="00BE346C" w:rsidRPr="0000609A" w:rsidRDefault="00BE346C"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E7D11E" w14:textId="77777777" w:rsidR="00BE346C" w:rsidRPr="0000609A" w:rsidRDefault="00BE346C"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E3746" w14:textId="77777777" w:rsidR="00BE346C" w:rsidRPr="0000609A" w:rsidRDefault="00BE346C"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B6E4A" w14:textId="77777777" w:rsidR="00BE346C" w:rsidRPr="0000609A" w:rsidRDefault="00BE346C"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9B30260" w14:textId="77777777" w:rsidR="00BE346C" w:rsidRPr="0000609A" w:rsidRDefault="00BE346C"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36EC929" w14:textId="77777777" w:rsidR="00BE346C" w:rsidRPr="0000609A" w:rsidRDefault="00BE346C" w:rsidP="00656DE0">
            <w:pPr>
              <w:pStyle w:val="TAH"/>
            </w:pPr>
            <w:r w:rsidRPr="0000609A">
              <w:t>SNR (dB) (Note 4)</w:t>
            </w:r>
          </w:p>
        </w:tc>
      </w:tr>
      <w:tr w:rsidR="00BE346C" w:rsidRPr="0000609A" w14:paraId="7D0ACD4F"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66E008" w14:textId="77777777" w:rsidR="00BE346C" w:rsidRPr="0000609A" w:rsidRDefault="00BE346C" w:rsidP="00656DE0">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1FAD89E5" w14:textId="77777777" w:rsidR="00BE346C" w:rsidRPr="0000609A" w:rsidRDefault="00BE346C" w:rsidP="00656DE0">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F8FDAC0" w14:textId="77777777" w:rsidR="00BE346C" w:rsidRPr="0000609A" w:rsidRDefault="00BE346C" w:rsidP="00656DE0">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CC7D94F" w14:textId="77777777" w:rsidR="00BE346C" w:rsidRPr="0000609A" w:rsidRDefault="00BE346C" w:rsidP="00656DE0">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09E87236" w14:textId="77777777" w:rsidR="00BE346C" w:rsidRPr="0000609A" w:rsidRDefault="00BE346C" w:rsidP="00656DE0">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572322C" w14:textId="77777777" w:rsidR="00BE346C" w:rsidRPr="0000609A" w:rsidRDefault="00BE346C" w:rsidP="00656DE0">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78FB906E" w14:textId="77777777" w:rsidR="00BE346C" w:rsidRPr="0000609A" w:rsidRDefault="00BE346C" w:rsidP="00656DE0">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5E0D2FB" w14:textId="77777777" w:rsidR="00BE346C" w:rsidRPr="0000609A" w:rsidRDefault="00BE346C" w:rsidP="00656DE0">
            <w:pPr>
              <w:pStyle w:val="TAC"/>
              <w:rPr>
                <w:rFonts w:eastAsia="宋体"/>
                <w:lang w:eastAsia="zh-CN"/>
              </w:rPr>
            </w:pPr>
            <w:r w:rsidRPr="0000609A">
              <w:rPr>
                <w:rFonts w:eastAsia="宋体"/>
              </w:rPr>
              <w:t>0.6</w:t>
            </w:r>
          </w:p>
        </w:tc>
      </w:tr>
      <w:tr w:rsidR="00BE346C" w:rsidRPr="0000609A" w14:paraId="26408C9F"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2733FA5" w14:textId="77777777" w:rsidR="00BE346C" w:rsidRPr="0000609A" w:rsidRDefault="00BE346C" w:rsidP="00656DE0">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3A5D5ECE" w14:textId="77777777" w:rsidR="00BE346C" w:rsidRPr="0000609A" w:rsidRDefault="00BE346C" w:rsidP="00656DE0">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2B0AD1B7" w14:textId="77777777" w:rsidR="00BE346C" w:rsidRPr="0000609A" w:rsidRDefault="00BE346C" w:rsidP="00656DE0">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591C1AE4" w14:textId="77777777" w:rsidR="00BE346C" w:rsidRPr="0000609A" w:rsidRDefault="00BE346C" w:rsidP="00656DE0">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55F89E7" w14:textId="77777777" w:rsidR="00BE346C" w:rsidRPr="0000609A" w:rsidRDefault="00BE346C" w:rsidP="00BE346C">
      <w:pPr>
        <w:rPr>
          <w:rFonts w:eastAsia="Malgun Gothic"/>
        </w:rPr>
      </w:pPr>
    </w:p>
    <w:p w14:paraId="69D99FF5" w14:textId="626EDAA1" w:rsidR="00A72FDB" w:rsidRPr="0000609A" w:rsidRDefault="00A72FDB" w:rsidP="00A72FDB">
      <w:pPr>
        <w:pStyle w:val="5"/>
        <w:rPr>
          <w:ins w:id="1" w:author="Wu Jingzhou - China Telecom" w:date="2023-05-08T17:51:00Z"/>
          <w:rFonts w:eastAsia="Malgun Gothic"/>
        </w:rPr>
      </w:pPr>
      <w:bookmarkStart w:id="2" w:name="_Toc84264585"/>
      <w:bookmarkStart w:id="3" w:name="_Toc90560711"/>
      <w:ins w:id="4" w:author="Wu Jingzhou - China Telecom" w:date="2023-05-08T17:51:00Z">
        <w:r w:rsidRPr="0000609A">
          <w:rPr>
            <w:rFonts w:eastAsia="宋体"/>
          </w:rPr>
          <w:t>5.2.</w:t>
        </w:r>
      </w:ins>
      <w:ins w:id="5" w:author="Wu Jingzhou - China Telecom" w:date="2023-05-08T20:14:00Z">
        <w:r w:rsidR="00BE346C">
          <w:rPr>
            <w:rFonts w:eastAsia="宋体"/>
          </w:rPr>
          <w:t>3</w:t>
        </w:r>
      </w:ins>
      <w:ins w:id="6" w:author="Wu Jingzhou - China Telecom" w:date="2023-05-08T17:51:00Z">
        <w:r w:rsidRPr="0000609A">
          <w:rPr>
            <w:rFonts w:eastAsia="宋体"/>
          </w:rPr>
          <w:t>.1.</w:t>
        </w:r>
        <w:bookmarkEnd w:id="2"/>
        <w:r>
          <w:rPr>
            <w:rFonts w:eastAsia="宋体"/>
          </w:rPr>
          <w:t>15</w:t>
        </w:r>
        <w:r w:rsidRPr="0000609A">
          <w:rPr>
            <w:rFonts w:eastAsia="宋体"/>
          </w:rPr>
          <w:tab/>
        </w:r>
      </w:ins>
      <w:bookmarkEnd w:id="3"/>
      <w:ins w:id="7" w:author="Wu Jingzhou - China Telecom" w:date="2023-05-08T20:14:00Z">
        <w:r w:rsidR="00BE346C">
          <w:rPr>
            <w:rFonts w:eastAsia="Malgun Gothic"/>
          </w:rPr>
          <w:t>4</w:t>
        </w:r>
      </w:ins>
      <w:ins w:id="8" w:author="Wu Jingzhou - China Telecom" w:date="2023-05-08T17:51:00Z">
        <w:r w:rsidRPr="00A72FDB">
          <w:rPr>
            <w:rFonts w:eastAsia="Malgun Gothic"/>
          </w:rPr>
          <w:t xml:space="preserve">Rx FDD FR1 PDSCH with inter-cell </w:t>
        </w:r>
        <w:proofErr w:type="spellStart"/>
        <w:r w:rsidRPr="00A72FDB">
          <w:rPr>
            <w:rFonts w:eastAsia="Malgun Gothic"/>
          </w:rPr>
          <w:t>intereference</w:t>
        </w:r>
        <w:proofErr w:type="spellEnd"/>
      </w:ins>
    </w:p>
    <w:p w14:paraId="5CDA666C" w14:textId="3CB8EC01" w:rsidR="00A72FDB" w:rsidRPr="0000609A" w:rsidRDefault="00A72FDB" w:rsidP="00A72FDB">
      <w:pPr>
        <w:pStyle w:val="H6"/>
        <w:rPr>
          <w:ins w:id="9" w:author="Wu Jingzhou - China Telecom" w:date="2023-05-08T17:51:00Z"/>
          <w:rFonts w:eastAsia="Malgun Gothic"/>
        </w:rPr>
      </w:pPr>
      <w:ins w:id="10" w:author="Wu Jingzhou - China Telecom" w:date="2023-05-08T17:51:00Z">
        <w:r w:rsidRPr="0000609A">
          <w:t>5.2.</w:t>
        </w:r>
      </w:ins>
      <w:ins w:id="11" w:author="Wu Jingzhou - China Telecom" w:date="2023-05-08T20:14:00Z">
        <w:r w:rsidR="00BE346C">
          <w:t>3</w:t>
        </w:r>
      </w:ins>
      <w:ins w:id="12" w:author="Wu Jingzhou - China Telecom" w:date="2023-05-08T17:51:00Z">
        <w:r w:rsidRPr="0000609A">
          <w:t>.1.</w:t>
        </w:r>
        <w:r>
          <w:t>15</w:t>
        </w:r>
        <w:r w:rsidRPr="0000609A">
          <w:t>.0</w:t>
        </w:r>
        <w:r w:rsidRPr="0000609A">
          <w:tab/>
          <w:t>Minimum conformance requirements</w:t>
        </w:r>
      </w:ins>
    </w:p>
    <w:p w14:paraId="5CF4F483" w14:textId="545C0D9F" w:rsidR="00BE346C" w:rsidRPr="00C25669" w:rsidRDefault="00BE346C" w:rsidP="00BE346C">
      <w:pPr>
        <w:rPr>
          <w:ins w:id="13" w:author="Wu Jingzhou - China Telecom" w:date="2023-05-08T20:15:00Z"/>
          <w:rFonts w:ascii="Times-Roman" w:eastAsia="宋体" w:hAnsi="Times-Roman" w:hint="eastAsia"/>
        </w:rPr>
      </w:pPr>
      <w:ins w:id="14" w:author="Wu Jingzhou - China Telecom" w:date="2023-05-08T20:15:00Z">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ins>
    </w:p>
    <w:p w14:paraId="3C55281F" w14:textId="50F7F19B" w:rsidR="00BE346C" w:rsidRPr="00C25669" w:rsidRDefault="00BE346C" w:rsidP="00BE346C">
      <w:pPr>
        <w:rPr>
          <w:ins w:id="15" w:author="Wu Jingzhou - China Telecom" w:date="2023-05-08T20:15:00Z"/>
          <w:rFonts w:ascii="Times-Roman" w:eastAsia="宋体" w:hAnsi="Times-Roman" w:hint="eastAsia"/>
        </w:rPr>
      </w:pPr>
      <w:ins w:id="16" w:author="Wu Jingzhou - China Telecom" w:date="2023-05-08T20:15:00Z">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-1</w:t>
        </w:r>
        <w:r w:rsidRPr="00C25669">
          <w:rPr>
            <w:rFonts w:ascii="Times-Roman" w:eastAsia="宋体" w:hAnsi="Times-Roman" w:hint="eastAsia"/>
          </w:rPr>
          <w:t>.</w:t>
        </w:r>
      </w:ins>
    </w:p>
    <w:p w14:paraId="29F101A2" w14:textId="3F3AF1F0" w:rsidR="00BE346C" w:rsidRPr="00C25669" w:rsidRDefault="00BE346C" w:rsidP="00BE346C">
      <w:pPr>
        <w:pStyle w:val="TH"/>
        <w:rPr>
          <w:ins w:id="17" w:author="Wu Jingzhou - China Telecom" w:date="2023-05-08T20:15:00Z"/>
        </w:rPr>
      </w:pPr>
      <w:ins w:id="18" w:author="Wu Jingzhou - China Telecom" w:date="2023-05-08T20:15:00Z">
        <w:r w:rsidRPr="00C25669">
          <w:t xml:space="preserve">Table </w:t>
        </w:r>
        <w:r w:rsidRPr="009B4D22">
          <w:t>5.2.3.</w:t>
        </w:r>
        <w:r>
          <w:t>1</w:t>
        </w:r>
        <w:r w:rsidRPr="009B4D22">
          <w:t>.1</w:t>
        </w:r>
        <w:r>
          <w:t>5.0</w:t>
        </w:r>
        <w:r w:rsidRPr="009B4D22">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BE346C" w:rsidRPr="00C25669" w14:paraId="1719D04F" w14:textId="77777777" w:rsidTr="00656DE0">
        <w:trPr>
          <w:ins w:id="19" w:author="Wu Jingzhou - China Telecom" w:date="2023-05-08T20:15:00Z"/>
        </w:trPr>
        <w:tc>
          <w:tcPr>
            <w:tcW w:w="4825" w:type="dxa"/>
            <w:shd w:val="clear" w:color="auto" w:fill="auto"/>
          </w:tcPr>
          <w:p w14:paraId="1DD86B8F" w14:textId="77777777" w:rsidR="00BE346C" w:rsidRPr="00C25669" w:rsidRDefault="00BE346C" w:rsidP="00656DE0">
            <w:pPr>
              <w:pStyle w:val="TAH"/>
              <w:rPr>
                <w:ins w:id="20" w:author="Wu Jingzhou - China Telecom" w:date="2023-05-08T20:15:00Z"/>
                <w:rFonts w:eastAsia="宋体"/>
              </w:rPr>
            </w:pPr>
            <w:ins w:id="21" w:author="Wu Jingzhou - China Telecom" w:date="2023-05-08T20:15:00Z">
              <w:r w:rsidRPr="00C25669">
                <w:rPr>
                  <w:rFonts w:eastAsia="宋体"/>
                </w:rPr>
                <w:t>Purpose</w:t>
              </w:r>
            </w:ins>
          </w:p>
        </w:tc>
        <w:tc>
          <w:tcPr>
            <w:tcW w:w="4804" w:type="dxa"/>
            <w:shd w:val="clear" w:color="auto" w:fill="auto"/>
          </w:tcPr>
          <w:p w14:paraId="12A32046" w14:textId="77777777" w:rsidR="00BE346C" w:rsidRPr="00C25669" w:rsidRDefault="00BE346C" w:rsidP="00656DE0">
            <w:pPr>
              <w:pStyle w:val="TAH"/>
              <w:rPr>
                <w:ins w:id="22" w:author="Wu Jingzhou - China Telecom" w:date="2023-05-08T20:15:00Z"/>
                <w:rFonts w:eastAsia="宋体"/>
              </w:rPr>
            </w:pPr>
            <w:ins w:id="23" w:author="Wu Jingzhou - China Telecom" w:date="2023-05-08T20:15:00Z">
              <w:r w:rsidRPr="00C25669">
                <w:rPr>
                  <w:rFonts w:eastAsia="宋体"/>
                </w:rPr>
                <w:t>Test index</w:t>
              </w:r>
            </w:ins>
          </w:p>
        </w:tc>
      </w:tr>
      <w:tr w:rsidR="00BE346C" w:rsidRPr="00C25669" w14:paraId="69B90E82" w14:textId="77777777" w:rsidTr="00656DE0">
        <w:trPr>
          <w:ins w:id="24" w:author="Wu Jingzhou - China Telecom" w:date="2023-05-08T20:15:00Z"/>
        </w:trPr>
        <w:tc>
          <w:tcPr>
            <w:tcW w:w="4825" w:type="dxa"/>
            <w:shd w:val="clear" w:color="auto" w:fill="auto"/>
          </w:tcPr>
          <w:p w14:paraId="545926FD" w14:textId="77777777" w:rsidR="00BE346C" w:rsidRPr="00C25669" w:rsidRDefault="00BE346C" w:rsidP="00656DE0">
            <w:pPr>
              <w:pStyle w:val="TAL"/>
              <w:rPr>
                <w:ins w:id="25" w:author="Wu Jingzhou - China Telecom" w:date="2023-05-08T20:15:00Z"/>
                <w:rFonts w:eastAsia="宋体"/>
              </w:rPr>
            </w:pPr>
            <w:ins w:id="26" w:author="Wu Jingzhou - China Telecom" w:date="2023-05-08T20:15:00Z">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ins>
          </w:p>
        </w:tc>
        <w:tc>
          <w:tcPr>
            <w:tcW w:w="4804" w:type="dxa"/>
            <w:shd w:val="clear" w:color="auto" w:fill="auto"/>
          </w:tcPr>
          <w:p w14:paraId="7B398BE7" w14:textId="77777777" w:rsidR="00BE346C" w:rsidRPr="00C25669" w:rsidRDefault="00BE346C" w:rsidP="00656DE0">
            <w:pPr>
              <w:pStyle w:val="TAL"/>
              <w:rPr>
                <w:ins w:id="27" w:author="Wu Jingzhou - China Telecom" w:date="2023-05-08T20:15:00Z"/>
                <w:rFonts w:eastAsia="宋体"/>
              </w:rPr>
            </w:pPr>
            <w:ins w:id="28" w:author="Wu Jingzhou - China Telecom" w:date="2023-05-08T20:15:00Z">
              <w:r w:rsidRPr="00C25669">
                <w:rPr>
                  <w:rFonts w:eastAsia="宋体"/>
                </w:rPr>
                <w:t>1-1</w:t>
              </w:r>
              <w:r>
                <w:rPr>
                  <w:rFonts w:eastAsia="宋体"/>
                </w:rPr>
                <w:t>, 1-2</w:t>
              </w:r>
            </w:ins>
          </w:p>
        </w:tc>
      </w:tr>
    </w:tbl>
    <w:p w14:paraId="7B6E7926" w14:textId="77777777" w:rsidR="00BE346C" w:rsidRDefault="00BE346C" w:rsidP="00BE346C">
      <w:pPr>
        <w:rPr>
          <w:ins w:id="29" w:author="Wu Jingzhou - China Telecom" w:date="2023-05-08T20:15:00Z"/>
        </w:rPr>
      </w:pPr>
    </w:p>
    <w:p w14:paraId="582AA489" w14:textId="3015C5F8" w:rsidR="00BE346C" w:rsidRPr="00366DA1" w:rsidRDefault="00BE346C" w:rsidP="00BE346C">
      <w:pPr>
        <w:pStyle w:val="TH"/>
        <w:rPr>
          <w:ins w:id="30" w:author="Wu Jingzhou - China Telecom" w:date="2023-05-08T20:15:00Z"/>
          <w:rFonts w:eastAsia="宋体"/>
        </w:rPr>
      </w:pPr>
      <w:ins w:id="31" w:author="Wu Jingzhou - China Telecom" w:date="2023-05-08T20:15:00Z">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5.0</w:t>
        </w:r>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BE346C" w:rsidRPr="00366DA1" w14:paraId="017B1261" w14:textId="77777777" w:rsidTr="00656DE0">
        <w:trPr>
          <w:ins w:id="32" w:author="Wu Jingzhou - China Telecom" w:date="2023-05-08T20:15:00Z"/>
        </w:trPr>
        <w:tc>
          <w:tcPr>
            <w:tcW w:w="3753" w:type="dxa"/>
            <w:gridSpan w:val="2"/>
            <w:tcBorders>
              <w:bottom w:val="nil"/>
            </w:tcBorders>
            <w:shd w:val="clear" w:color="auto" w:fill="auto"/>
          </w:tcPr>
          <w:p w14:paraId="76F6EDD0" w14:textId="77777777" w:rsidR="00BE346C" w:rsidRPr="00366DA1" w:rsidRDefault="00BE346C" w:rsidP="00656DE0">
            <w:pPr>
              <w:pStyle w:val="TAH"/>
              <w:rPr>
                <w:ins w:id="33" w:author="Wu Jingzhou - China Telecom" w:date="2023-05-08T20:15:00Z"/>
                <w:rFonts w:eastAsia="宋体"/>
              </w:rPr>
            </w:pPr>
            <w:ins w:id="34" w:author="Wu Jingzhou - China Telecom" w:date="2023-05-08T20:15:00Z">
              <w:r w:rsidRPr="00366DA1">
                <w:rPr>
                  <w:rFonts w:eastAsia="宋体"/>
                </w:rPr>
                <w:t>Parameter</w:t>
              </w:r>
            </w:ins>
          </w:p>
        </w:tc>
        <w:tc>
          <w:tcPr>
            <w:tcW w:w="689" w:type="dxa"/>
            <w:shd w:val="clear" w:color="auto" w:fill="auto"/>
          </w:tcPr>
          <w:p w14:paraId="7A0E40CA" w14:textId="77777777" w:rsidR="00BE346C" w:rsidRPr="00366DA1" w:rsidRDefault="00BE346C" w:rsidP="00656DE0">
            <w:pPr>
              <w:pStyle w:val="TAH"/>
              <w:rPr>
                <w:ins w:id="35" w:author="Wu Jingzhou - China Telecom" w:date="2023-05-08T20:15:00Z"/>
                <w:rFonts w:eastAsia="宋体"/>
              </w:rPr>
            </w:pPr>
            <w:ins w:id="36" w:author="Wu Jingzhou - China Telecom" w:date="2023-05-08T20:15:00Z">
              <w:r w:rsidRPr="00366DA1">
                <w:rPr>
                  <w:rFonts w:eastAsia="宋体"/>
                </w:rPr>
                <w:t>Unit</w:t>
              </w:r>
            </w:ins>
          </w:p>
        </w:tc>
        <w:tc>
          <w:tcPr>
            <w:tcW w:w="5177" w:type="dxa"/>
            <w:gridSpan w:val="3"/>
            <w:shd w:val="clear" w:color="auto" w:fill="auto"/>
          </w:tcPr>
          <w:p w14:paraId="0FD88BE2" w14:textId="77777777" w:rsidR="00BE346C" w:rsidRPr="00366DA1" w:rsidRDefault="00BE346C" w:rsidP="00656DE0">
            <w:pPr>
              <w:pStyle w:val="TAH"/>
              <w:rPr>
                <w:ins w:id="37" w:author="Wu Jingzhou - China Telecom" w:date="2023-05-08T20:15:00Z"/>
                <w:rFonts w:eastAsia="宋体"/>
              </w:rPr>
            </w:pPr>
            <w:ins w:id="38" w:author="Wu Jingzhou - China Telecom" w:date="2023-05-08T20:15:00Z">
              <w:r w:rsidRPr="00366DA1">
                <w:rPr>
                  <w:rFonts w:eastAsia="宋体"/>
                </w:rPr>
                <w:t>Value</w:t>
              </w:r>
            </w:ins>
          </w:p>
        </w:tc>
      </w:tr>
      <w:tr w:rsidR="00BE346C" w:rsidRPr="00366DA1" w14:paraId="4C0B2331" w14:textId="77777777" w:rsidTr="00656DE0">
        <w:trPr>
          <w:ins w:id="39" w:author="Wu Jingzhou - China Telecom" w:date="2023-05-08T20:15:00Z"/>
        </w:trPr>
        <w:tc>
          <w:tcPr>
            <w:tcW w:w="3753" w:type="dxa"/>
            <w:gridSpan w:val="2"/>
            <w:tcBorders>
              <w:top w:val="nil"/>
              <w:bottom w:val="nil"/>
            </w:tcBorders>
            <w:shd w:val="clear" w:color="auto" w:fill="auto"/>
          </w:tcPr>
          <w:p w14:paraId="697CCC55" w14:textId="77777777" w:rsidR="00BE346C" w:rsidRPr="00366DA1" w:rsidRDefault="00BE346C" w:rsidP="00656DE0">
            <w:pPr>
              <w:pStyle w:val="TAL"/>
              <w:rPr>
                <w:ins w:id="40" w:author="Wu Jingzhou - China Telecom" w:date="2023-05-08T20:15:00Z"/>
                <w:rFonts w:eastAsia="宋体"/>
              </w:rPr>
            </w:pPr>
          </w:p>
        </w:tc>
        <w:tc>
          <w:tcPr>
            <w:tcW w:w="689" w:type="dxa"/>
            <w:shd w:val="clear" w:color="auto" w:fill="auto"/>
          </w:tcPr>
          <w:p w14:paraId="73B7C274" w14:textId="77777777" w:rsidR="00BE346C" w:rsidRPr="00366DA1" w:rsidRDefault="00BE346C" w:rsidP="00656DE0">
            <w:pPr>
              <w:pStyle w:val="TAH"/>
              <w:rPr>
                <w:ins w:id="41" w:author="Wu Jingzhou - China Telecom" w:date="2023-05-08T20:15:00Z"/>
                <w:rFonts w:eastAsia="宋体"/>
              </w:rPr>
            </w:pPr>
          </w:p>
        </w:tc>
        <w:tc>
          <w:tcPr>
            <w:tcW w:w="1397" w:type="dxa"/>
            <w:shd w:val="clear" w:color="auto" w:fill="auto"/>
          </w:tcPr>
          <w:p w14:paraId="6BABBED2" w14:textId="77777777" w:rsidR="00BE346C" w:rsidRPr="00366DA1" w:rsidRDefault="00BE346C" w:rsidP="00656DE0">
            <w:pPr>
              <w:pStyle w:val="TAH"/>
              <w:rPr>
                <w:ins w:id="42" w:author="Wu Jingzhou - China Telecom" w:date="2023-05-08T20:15:00Z"/>
                <w:rFonts w:eastAsia="宋体"/>
              </w:rPr>
            </w:pPr>
            <w:ins w:id="43" w:author="Wu Jingzhou - China Telecom" w:date="2023-05-08T20:15:00Z">
              <w:r w:rsidRPr="00366DA1">
                <w:rPr>
                  <w:rFonts w:eastAsia="宋体"/>
                </w:rPr>
                <w:t>Cell 1</w:t>
              </w:r>
            </w:ins>
          </w:p>
        </w:tc>
        <w:tc>
          <w:tcPr>
            <w:tcW w:w="1800" w:type="dxa"/>
          </w:tcPr>
          <w:p w14:paraId="36C460AC" w14:textId="77777777" w:rsidR="00BE346C" w:rsidRPr="00366DA1" w:rsidRDefault="00BE346C" w:rsidP="00656DE0">
            <w:pPr>
              <w:pStyle w:val="TAH"/>
              <w:rPr>
                <w:ins w:id="44" w:author="Wu Jingzhou - China Telecom" w:date="2023-05-08T20:15:00Z"/>
                <w:rFonts w:eastAsia="宋体"/>
              </w:rPr>
            </w:pPr>
            <w:ins w:id="45" w:author="Wu Jingzhou - China Telecom" w:date="2023-05-08T20:15:00Z">
              <w:r w:rsidRPr="00366DA1">
                <w:rPr>
                  <w:rFonts w:eastAsia="宋体" w:hint="eastAsia"/>
                </w:rPr>
                <w:t>C</w:t>
              </w:r>
              <w:r w:rsidRPr="00366DA1">
                <w:rPr>
                  <w:rFonts w:eastAsia="宋体"/>
                </w:rPr>
                <w:t>ell 2</w:t>
              </w:r>
            </w:ins>
          </w:p>
        </w:tc>
        <w:tc>
          <w:tcPr>
            <w:tcW w:w="1980" w:type="dxa"/>
          </w:tcPr>
          <w:p w14:paraId="26BD6CFE" w14:textId="77777777" w:rsidR="00BE346C" w:rsidRPr="00366DA1" w:rsidRDefault="00BE346C" w:rsidP="00656DE0">
            <w:pPr>
              <w:pStyle w:val="TAH"/>
              <w:rPr>
                <w:ins w:id="46" w:author="Wu Jingzhou - China Telecom" w:date="2023-05-08T20:15:00Z"/>
                <w:rFonts w:eastAsia="宋体"/>
              </w:rPr>
            </w:pPr>
            <w:ins w:id="47" w:author="Wu Jingzhou - China Telecom" w:date="2023-05-08T20:15:00Z">
              <w:r w:rsidRPr="00366DA1">
                <w:rPr>
                  <w:rFonts w:eastAsia="宋体" w:hint="eastAsia"/>
                </w:rPr>
                <w:t>C</w:t>
              </w:r>
              <w:r w:rsidRPr="00366DA1">
                <w:rPr>
                  <w:rFonts w:eastAsia="宋体"/>
                </w:rPr>
                <w:t>ell 3</w:t>
              </w:r>
            </w:ins>
          </w:p>
        </w:tc>
      </w:tr>
      <w:tr w:rsidR="00BE346C" w:rsidRPr="00366DA1" w14:paraId="3F0F74F2" w14:textId="77777777" w:rsidTr="00656DE0">
        <w:trPr>
          <w:ins w:id="48" w:author="Wu Jingzhou - China Telecom" w:date="2023-05-08T20:15:00Z"/>
        </w:trPr>
        <w:tc>
          <w:tcPr>
            <w:tcW w:w="3753" w:type="dxa"/>
            <w:gridSpan w:val="2"/>
            <w:tcBorders>
              <w:top w:val="nil"/>
            </w:tcBorders>
            <w:shd w:val="clear" w:color="auto" w:fill="auto"/>
          </w:tcPr>
          <w:p w14:paraId="6251DD40" w14:textId="77777777" w:rsidR="00BE346C" w:rsidRPr="00366DA1" w:rsidRDefault="00BE346C" w:rsidP="00656DE0">
            <w:pPr>
              <w:pStyle w:val="TAL"/>
              <w:rPr>
                <w:ins w:id="49" w:author="Wu Jingzhou - China Telecom" w:date="2023-05-08T20:15:00Z"/>
                <w:rFonts w:eastAsia="宋体"/>
              </w:rPr>
            </w:pPr>
          </w:p>
        </w:tc>
        <w:tc>
          <w:tcPr>
            <w:tcW w:w="689" w:type="dxa"/>
            <w:shd w:val="clear" w:color="auto" w:fill="auto"/>
          </w:tcPr>
          <w:p w14:paraId="79A1C0E8" w14:textId="77777777" w:rsidR="00BE346C" w:rsidRPr="00366DA1" w:rsidRDefault="00BE346C" w:rsidP="00656DE0">
            <w:pPr>
              <w:pStyle w:val="TAH"/>
              <w:rPr>
                <w:ins w:id="50" w:author="Wu Jingzhou - China Telecom" w:date="2023-05-08T20:15:00Z"/>
                <w:rFonts w:eastAsia="宋体"/>
              </w:rPr>
            </w:pPr>
          </w:p>
        </w:tc>
        <w:tc>
          <w:tcPr>
            <w:tcW w:w="1397" w:type="dxa"/>
            <w:shd w:val="clear" w:color="auto" w:fill="auto"/>
          </w:tcPr>
          <w:p w14:paraId="4D726A42" w14:textId="77777777" w:rsidR="00BE346C" w:rsidRPr="00366DA1" w:rsidRDefault="00BE346C" w:rsidP="00656DE0">
            <w:pPr>
              <w:pStyle w:val="TAH"/>
              <w:rPr>
                <w:ins w:id="51" w:author="Wu Jingzhou - China Telecom" w:date="2023-05-08T20:15:00Z"/>
                <w:rFonts w:eastAsia="宋体"/>
              </w:rPr>
            </w:pPr>
            <w:ins w:id="52" w:author="Wu Jingzhou - China Telecom" w:date="2023-05-08T20:15:00Z">
              <w:r>
                <w:rPr>
                  <w:rFonts w:eastAsia="宋体" w:hint="eastAsia"/>
                </w:rPr>
                <w:t>E</w:t>
              </w:r>
              <w:r>
                <w:rPr>
                  <w:rFonts w:eastAsia="宋体"/>
                </w:rPr>
                <w:t>nabled</w:t>
              </w:r>
            </w:ins>
          </w:p>
        </w:tc>
        <w:tc>
          <w:tcPr>
            <w:tcW w:w="1800" w:type="dxa"/>
          </w:tcPr>
          <w:p w14:paraId="3963480F" w14:textId="77777777" w:rsidR="00BE346C" w:rsidRPr="00366DA1" w:rsidRDefault="00BE346C" w:rsidP="00656DE0">
            <w:pPr>
              <w:pStyle w:val="TAH"/>
              <w:rPr>
                <w:ins w:id="53" w:author="Wu Jingzhou - China Telecom" w:date="2023-05-08T20:15:00Z"/>
                <w:rFonts w:eastAsia="宋体"/>
              </w:rPr>
            </w:pPr>
            <w:ins w:id="54" w:author="Wu Jingzhou - China Telecom" w:date="2023-05-08T20:15:00Z">
              <w:r>
                <w:rPr>
                  <w:rFonts w:eastAsia="宋体" w:hint="eastAsia"/>
                </w:rPr>
                <w:t>E</w:t>
              </w:r>
              <w:r>
                <w:rPr>
                  <w:rFonts w:eastAsia="宋体"/>
                </w:rPr>
                <w:t>nabled</w:t>
              </w:r>
            </w:ins>
          </w:p>
        </w:tc>
        <w:tc>
          <w:tcPr>
            <w:tcW w:w="1980" w:type="dxa"/>
          </w:tcPr>
          <w:p w14:paraId="30D0385F" w14:textId="77777777" w:rsidR="00BE346C" w:rsidRPr="00366DA1" w:rsidRDefault="00BE346C" w:rsidP="00656DE0">
            <w:pPr>
              <w:pStyle w:val="TAH"/>
              <w:rPr>
                <w:ins w:id="55" w:author="Wu Jingzhou - China Telecom" w:date="2023-05-08T20:15:00Z"/>
                <w:rFonts w:eastAsia="宋体"/>
              </w:rPr>
            </w:pPr>
            <w:ins w:id="56" w:author="Wu Jingzhou - China Telecom" w:date="2023-05-08T20:15:00Z">
              <w:r>
                <w:rPr>
                  <w:rFonts w:eastAsia="宋体"/>
                </w:rPr>
                <w:t>Enabled for Test 1-1</w:t>
              </w:r>
              <w:r>
                <w:rPr>
                  <w:rFonts w:eastAsia="宋体"/>
                </w:rPr>
                <w:br/>
                <w:t>Disabled for Test 1-2</w:t>
              </w:r>
            </w:ins>
          </w:p>
        </w:tc>
      </w:tr>
      <w:tr w:rsidR="00BE346C" w:rsidRPr="00366DA1" w14:paraId="00DDA4A6" w14:textId="77777777" w:rsidTr="00656DE0">
        <w:trPr>
          <w:ins w:id="57" w:author="Wu Jingzhou - China Telecom" w:date="2023-05-08T20:15:00Z"/>
        </w:trPr>
        <w:tc>
          <w:tcPr>
            <w:tcW w:w="3753" w:type="dxa"/>
            <w:gridSpan w:val="2"/>
            <w:shd w:val="clear" w:color="auto" w:fill="auto"/>
          </w:tcPr>
          <w:p w14:paraId="4F0638FC" w14:textId="77777777" w:rsidR="00BE346C" w:rsidRPr="00366DA1" w:rsidRDefault="00BE346C" w:rsidP="00656DE0">
            <w:pPr>
              <w:pStyle w:val="TAL"/>
              <w:rPr>
                <w:ins w:id="58" w:author="Wu Jingzhou - China Telecom" w:date="2023-05-08T20:15:00Z"/>
                <w:rFonts w:eastAsia="宋体"/>
              </w:rPr>
            </w:pPr>
            <w:ins w:id="59" w:author="Wu Jingzhou - China Telecom" w:date="2023-05-08T20:15:00Z">
              <w:r w:rsidRPr="00366DA1">
                <w:rPr>
                  <w:rFonts w:eastAsia="宋体"/>
                </w:rPr>
                <w:t>Duplex mode</w:t>
              </w:r>
            </w:ins>
          </w:p>
        </w:tc>
        <w:tc>
          <w:tcPr>
            <w:tcW w:w="689" w:type="dxa"/>
            <w:shd w:val="clear" w:color="auto" w:fill="auto"/>
          </w:tcPr>
          <w:p w14:paraId="3CC509EB" w14:textId="77777777" w:rsidR="00BE346C" w:rsidRPr="00366DA1" w:rsidRDefault="00BE346C" w:rsidP="00656DE0">
            <w:pPr>
              <w:pStyle w:val="TAC"/>
              <w:rPr>
                <w:ins w:id="60" w:author="Wu Jingzhou - China Telecom" w:date="2023-05-08T20:15:00Z"/>
                <w:rFonts w:eastAsia="宋体"/>
              </w:rPr>
            </w:pPr>
          </w:p>
        </w:tc>
        <w:tc>
          <w:tcPr>
            <w:tcW w:w="5177" w:type="dxa"/>
            <w:gridSpan w:val="3"/>
            <w:shd w:val="clear" w:color="auto" w:fill="auto"/>
          </w:tcPr>
          <w:p w14:paraId="6E1A4533" w14:textId="77777777" w:rsidR="00BE346C" w:rsidRPr="00366DA1" w:rsidRDefault="00BE346C" w:rsidP="00656DE0">
            <w:pPr>
              <w:pStyle w:val="TAC"/>
              <w:rPr>
                <w:ins w:id="61" w:author="Wu Jingzhou - China Telecom" w:date="2023-05-08T20:15:00Z"/>
                <w:rFonts w:eastAsia="宋体"/>
              </w:rPr>
            </w:pPr>
            <w:ins w:id="62" w:author="Wu Jingzhou - China Telecom" w:date="2023-05-08T20:15:00Z">
              <w:r>
                <w:rPr>
                  <w:rFonts w:eastAsia="宋体"/>
                </w:rPr>
                <w:t>F</w:t>
              </w:r>
              <w:r w:rsidRPr="00366DA1">
                <w:rPr>
                  <w:rFonts w:eastAsia="宋体"/>
                </w:rPr>
                <w:t>DD</w:t>
              </w:r>
            </w:ins>
          </w:p>
        </w:tc>
      </w:tr>
      <w:tr w:rsidR="00BE346C" w:rsidRPr="00366DA1" w14:paraId="441835A7" w14:textId="77777777" w:rsidTr="00656DE0">
        <w:trPr>
          <w:ins w:id="63" w:author="Wu Jingzhou - China Telecom" w:date="2023-05-08T20:15:00Z"/>
        </w:trPr>
        <w:tc>
          <w:tcPr>
            <w:tcW w:w="3753" w:type="dxa"/>
            <w:gridSpan w:val="2"/>
            <w:shd w:val="clear" w:color="auto" w:fill="auto"/>
          </w:tcPr>
          <w:p w14:paraId="5202362A" w14:textId="77777777" w:rsidR="00BE346C" w:rsidRPr="00366DA1" w:rsidRDefault="00BE346C" w:rsidP="00656DE0">
            <w:pPr>
              <w:pStyle w:val="TAL"/>
              <w:rPr>
                <w:ins w:id="64" w:author="Wu Jingzhou - China Telecom" w:date="2023-05-08T20:15:00Z"/>
                <w:rFonts w:eastAsia="宋体"/>
              </w:rPr>
            </w:pPr>
            <w:ins w:id="65" w:author="Wu Jingzhou - China Telecom" w:date="2023-05-08T20:15:00Z">
              <w:r w:rsidRPr="00366DA1">
                <w:rPr>
                  <w:rFonts w:eastAsia="宋体"/>
                </w:rPr>
                <w:t>Active DL BWP index</w:t>
              </w:r>
            </w:ins>
          </w:p>
        </w:tc>
        <w:tc>
          <w:tcPr>
            <w:tcW w:w="689" w:type="dxa"/>
            <w:shd w:val="clear" w:color="auto" w:fill="auto"/>
          </w:tcPr>
          <w:p w14:paraId="39E4DC80" w14:textId="77777777" w:rsidR="00BE346C" w:rsidRPr="00366DA1" w:rsidRDefault="00BE346C" w:rsidP="00656DE0">
            <w:pPr>
              <w:pStyle w:val="TAC"/>
              <w:rPr>
                <w:ins w:id="66" w:author="Wu Jingzhou - China Telecom" w:date="2023-05-08T20:15:00Z"/>
                <w:rFonts w:eastAsia="宋体"/>
              </w:rPr>
            </w:pPr>
          </w:p>
        </w:tc>
        <w:tc>
          <w:tcPr>
            <w:tcW w:w="5177" w:type="dxa"/>
            <w:gridSpan w:val="3"/>
            <w:shd w:val="clear" w:color="auto" w:fill="auto"/>
          </w:tcPr>
          <w:p w14:paraId="1BEBE761" w14:textId="77777777" w:rsidR="00BE346C" w:rsidRPr="00366DA1" w:rsidRDefault="00BE346C" w:rsidP="00656DE0">
            <w:pPr>
              <w:pStyle w:val="TAC"/>
              <w:rPr>
                <w:ins w:id="67" w:author="Wu Jingzhou - China Telecom" w:date="2023-05-08T20:15:00Z"/>
                <w:rFonts w:eastAsia="宋体"/>
              </w:rPr>
            </w:pPr>
            <w:ins w:id="68" w:author="Wu Jingzhou - China Telecom" w:date="2023-05-08T20:15:00Z">
              <w:r w:rsidRPr="00366DA1">
                <w:rPr>
                  <w:rFonts w:eastAsia="宋体"/>
                </w:rPr>
                <w:t>1</w:t>
              </w:r>
            </w:ins>
          </w:p>
        </w:tc>
      </w:tr>
      <w:tr w:rsidR="00BE346C" w:rsidRPr="00366DA1" w14:paraId="472CEFF0" w14:textId="77777777" w:rsidTr="00656DE0">
        <w:trPr>
          <w:ins w:id="69" w:author="Wu Jingzhou - China Telecom" w:date="2023-05-08T20:15:00Z"/>
        </w:trPr>
        <w:tc>
          <w:tcPr>
            <w:tcW w:w="3753" w:type="dxa"/>
            <w:gridSpan w:val="2"/>
            <w:shd w:val="clear" w:color="auto" w:fill="auto"/>
          </w:tcPr>
          <w:p w14:paraId="6FCF1118" w14:textId="77777777" w:rsidR="00BE346C" w:rsidRPr="00366DA1" w:rsidRDefault="00BE346C" w:rsidP="00656DE0">
            <w:pPr>
              <w:pStyle w:val="TAL"/>
              <w:rPr>
                <w:ins w:id="70" w:author="Wu Jingzhou - China Telecom" w:date="2023-05-08T20:15:00Z"/>
                <w:rFonts w:eastAsia="宋体"/>
              </w:rPr>
            </w:pPr>
            <w:ins w:id="71" w:author="Wu Jingzhou - China Telecom" w:date="2023-05-08T20:15:00Z">
              <w:r w:rsidRPr="00366DA1">
                <w:rPr>
                  <w:rFonts w:eastAsia="宋体" w:hint="eastAsia"/>
                </w:rPr>
                <w:t>P</w:t>
              </w:r>
              <w:r w:rsidRPr="00366DA1">
                <w:rPr>
                  <w:rFonts w:eastAsia="宋体"/>
                </w:rPr>
                <w:t>hysical cell ID</w:t>
              </w:r>
            </w:ins>
          </w:p>
        </w:tc>
        <w:tc>
          <w:tcPr>
            <w:tcW w:w="689" w:type="dxa"/>
            <w:shd w:val="clear" w:color="auto" w:fill="auto"/>
          </w:tcPr>
          <w:p w14:paraId="75CFC638" w14:textId="77777777" w:rsidR="00BE346C" w:rsidRPr="00366DA1" w:rsidRDefault="00BE346C" w:rsidP="00656DE0">
            <w:pPr>
              <w:pStyle w:val="TAC"/>
              <w:rPr>
                <w:ins w:id="72" w:author="Wu Jingzhou - China Telecom" w:date="2023-05-08T20:15:00Z"/>
                <w:rFonts w:eastAsia="宋体"/>
              </w:rPr>
            </w:pPr>
          </w:p>
        </w:tc>
        <w:tc>
          <w:tcPr>
            <w:tcW w:w="1397" w:type="dxa"/>
            <w:shd w:val="clear" w:color="auto" w:fill="auto"/>
          </w:tcPr>
          <w:p w14:paraId="3EF43FF7" w14:textId="77777777" w:rsidR="00BE346C" w:rsidRPr="00366DA1" w:rsidRDefault="00BE346C" w:rsidP="00656DE0">
            <w:pPr>
              <w:pStyle w:val="TAC"/>
              <w:rPr>
                <w:ins w:id="73" w:author="Wu Jingzhou - China Telecom" w:date="2023-05-08T20:15:00Z"/>
                <w:rFonts w:eastAsia="宋体"/>
              </w:rPr>
            </w:pPr>
            <w:ins w:id="74" w:author="Wu Jingzhou - China Telecom" w:date="2023-05-08T20:15:00Z">
              <w:r w:rsidRPr="00366DA1">
                <w:rPr>
                  <w:rFonts w:eastAsia="宋体" w:hint="eastAsia"/>
                </w:rPr>
                <w:t>0</w:t>
              </w:r>
            </w:ins>
          </w:p>
        </w:tc>
        <w:tc>
          <w:tcPr>
            <w:tcW w:w="1800" w:type="dxa"/>
          </w:tcPr>
          <w:p w14:paraId="3B46B6AE" w14:textId="77777777" w:rsidR="00BE346C" w:rsidRPr="00366DA1" w:rsidRDefault="00BE346C" w:rsidP="00656DE0">
            <w:pPr>
              <w:pStyle w:val="TAC"/>
              <w:rPr>
                <w:ins w:id="75" w:author="Wu Jingzhou - China Telecom" w:date="2023-05-08T20:15:00Z"/>
                <w:rFonts w:eastAsia="宋体"/>
              </w:rPr>
            </w:pPr>
            <w:ins w:id="76" w:author="Wu Jingzhou - China Telecom" w:date="2023-05-08T20:15:00Z">
              <w:r w:rsidRPr="00366DA1">
                <w:rPr>
                  <w:rFonts w:eastAsia="宋体" w:hint="eastAsia"/>
                </w:rPr>
                <w:t>1</w:t>
              </w:r>
            </w:ins>
          </w:p>
        </w:tc>
        <w:tc>
          <w:tcPr>
            <w:tcW w:w="1980" w:type="dxa"/>
          </w:tcPr>
          <w:p w14:paraId="22DB03C9" w14:textId="77777777" w:rsidR="00BE346C" w:rsidRPr="00366DA1" w:rsidRDefault="00BE346C" w:rsidP="00656DE0">
            <w:pPr>
              <w:pStyle w:val="TAC"/>
              <w:rPr>
                <w:ins w:id="77" w:author="Wu Jingzhou - China Telecom" w:date="2023-05-08T20:15:00Z"/>
                <w:rFonts w:eastAsia="宋体"/>
              </w:rPr>
            </w:pPr>
            <w:ins w:id="78" w:author="Wu Jingzhou - China Telecom" w:date="2023-05-08T20:15:00Z">
              <w:r>
                <w:rPr>
                  <w:rFonts w:eastAsia="宋体"/>
                </w:rPr>
                <w:t>2</w:t>
              </w:r>
            </w:ins>
          </w:p>
        </w:tc>
      </w:tr>
      <w:tr w:rsidR="00BE346C" w:rsidRPr="00366DA1" w14:paraId="53A90EFC" w14:textId="77777777" w:rsidTr="00656DE0">
        <w:trPr>
          <w:ins w:id="79" w:author="Wu Jingzhou - China Telecom" w:date="2023-05-08T20:15:00Z"/>
        </w:trPr>
        <w:tc>
          <w:tcPr>
            <w:tcW w:w="3753" w:type="dxa"/>
            <w:gridSpan w:val="2"/>
            <w:shd w:val="clear" w:color="auto" w:fill="auto"/>
          </w:tcPr>
          <w:p w14:paraId="21FDB3B0" w14:textId="77777777" w:rsidR="00BE346C" w:rsidRPr="00366DA1" w:rsidRDefault="00BE346C" w:rsidP="00656DE0">
            <w:pPr>
              <w:pStyle w:val="TAL"/>
              <w:rPr>
                <w:ins w:id="80" w:author="Wu Jingzhou - China Telecom" w:date="2023-05-08T20:15:00Z"/>
                <w:rFonts w:eastAsia="宋体"/>
              </w:rPr>
            </w:pPr>
            <w:ins w:id="81" w:author="Wu Jingzhou - China Telecom" w:date="2023-05-08T20:15:00Z">
              <w:r w:rsidRPr="00366DA1">
                <w:rPr>
                  <w:rFonts w:eastAsia="宋体" w:hint="eastAsia"/>
                </w:rPr>
                <w:t>T</w:t>
              </w:r>
              <w:r w:rsidRPr="00366DA1">
                <w:rPr>
                  <w:rFonts w:eastAsia="宋体"/>
                </w:rPr>
                <w:t>ransmission rank</w:t>
              </w:r>
            </w:ins>
          </w:p>
        </w:tc>
        <w:tc>
          <w:tcPr>
            <w:tcW w:w="689" w:type="dxa"/>
            <w:shd w:val="clear" w:color="auto" w:fill="auto"/>
          </w:tcPr>
          <w:p w14:paraId="1CE33730" w14:textId="77777777" w:rsidR="00BE346C" w:rsidRPr="00366DA1" w:rsidRDefault="00BE346C" w:rsidP="00656DE0">
            <w:pPr>
              <w:pStyle w:val="TAC"/>
              <w:rPr>
                <w:ins w:id="82" w:author="Wu Jingzhou - China Telecom" w:date="2023-05-08T20:15:00Z"/>
                <w:rFonts w:eastAsia="宋体"/>
              </w:rPr>
            </w:pPr>
          </w:p>
        </w:tc>
        <w:tc>
          <w:tcPr>
            <w:tcW w:w="1397" w:type="dxa"/>
            <w:shd w:val="clear" w:color="auto" w:fill="auto"/>
          </w:tcPr>
          <w:p w14:paraId="53C8F485" w14:textId="77777777" w:rsidR="00BE346C" w:rsidRPr="00366DA1" w:rsidRDefault="00BE346C" w:rsidP="00656DE0">
            <w:pPr>
              <w:pStyle w:val="TAC"/>
              <w:rPr>
                <w:ins w:id="83" w:author="Wu Jingzhou - China Telecom" w:date="2023-05-08T20:15:00Z"/>
                <w:rFonts w:eastAsia="宋体"/>
              </w:rPr>
            </w:pPr>
            <w:ins w:id="84" w:author="Wu Jingzhou - China Telecom" w:date="2023-05-08T20:15:00Z">
              <w:r w:rsidRPr="00366DA1">
                <w:rPr>
                  <w:rFonts w:eastAsia="宋体" w:hint="eastAsia"/>
                </w:rPr>
                <w:t>1</w:t>
              </w:r>
            </w:ins>
          </w:p>
        </w:tc>
        <w:tc>
          <w:tcPr>
            <w:tcW w:w="1800" w:type="dxa"/>
          </w:tcPr>
          <w:p w14:paraId="5F59621D" w14:textId="77777777" w:rsidR="00BE346C" w:rsidRPr="00360AC8" w:rsidRDefault="00BE346C" w:rsidP="00656DE0">
            <w:pPr>
              <w:pStyle w:val="TAC"/>
              <w:rPr>
                <w:ins w:id="85" w:author="Wu Jingzhou - China Telecom" w:date="2023-05-08T20:15:00Z"/>
                <w:rFonts w:eastAsia="宋体" w:cs="Arial"/>
                <w:szCs w:val="18"/>
              </w:rPr>
            </w:pPr>
          </w:p>
          <w:p w14:paraId="0315DD89" w14:textId="77777777" w:rsidR="00BE346C" w:rsidRPr="00360AC8" w:rsidRDefault="00BE346C" w:rsidP="00656DE0">
            <w:pPr>
              <w:pStyle w:val="TAC"/>
              <w:rPr>
                <w:ins w:id="86" w:author="Wu Jingzhou - China Telecom" w:date="2023-05-08T20:15:00Z"/>
                <w:rFonts w:eastAsia="宋体" w:cs="Arial"/>
                <w:szCs w:val="18"/>
              </w:rPr>
            </w:pPr>
            <w:ins w:id="87" w:author="Wu Jingzhou - China Telecom" w:date="2023-05-08T20:15:00Z">
              <w:r w:rsidRPr="00142796">
                <w:rPr>
                  <w:rFonts w:eastAsia="宋体" w:cs="Arial"/>
                  <w:szCs w:val="18"/>
                </w:rPr>
                <w:t>Random rank with 70% and 30% probability for rank 1 and rank 2</w:t>
              </w:r>
            </w:ins>
          </w:p>
        </w:tc>
        <w:tc>
          <w:tcPr>
            <w:tcW w:w="1980" w:type="dxa"/>
          </w:tcPr>
          <w:p w14:paraId="78E092EE" w14:textId="77777777" w:rsidR="00BE346C" w:rsidRPr="00142796" w:rsidRDefault="00BE346C" w:rsidP="00656DE0">
            <w:pPr>
              <w:pStyle w:val="TAC"/>
              <w:rPr>
                <w:ins w:id="88" w:author="Wu Jingzhou - China Telecom" w:date="2023-05-08T20:15:00Z"/>
                <w:rFonts w:eastAsia="宋体" w:cs="Arial"/>
                <w:szCs w:val="18"/>
              </w:rPr>
            </w:pPr>
            <w:ins w:id="89" w:author="Wu Jingzhou - China Telecom" w:date="2023-05-08T20:15:00Z">
              <w:r w:rsidRPr="00142796">
                <w:rPr>
                  <w:rFonts w:eastAsia="宋体" w:cs="Arial"/>
                  <w:szCs w:val="18"/>
                </w:rPr>
                <w:t>Random rank with 70% and 30% probability for rank 1 and rank 2 for Test 1-1</w:t>
              </w:r>
            </w:ins>
          </w:p>
          <w:p w14:paraId="5A719D36" w14:textId="77777777" w:rsidR="00BE346C" w:rsidRPr="00360AC8" w:rsidRDefault="00BE346C" w:rsidP="00656DE0">
            <w:pPr>
              <w:pStyle w:val="TAC"/>
              <w:rPr>
                <w:ins w:id="90" w:author="Wu Jingzhou - China Telecom" w:date="2023-05-08T20:15:00Z"/>
                <w:rFonts w:eastAsia="宋体" w:cs="Arial"/>
                <w:szCs w:val="18"/>
              </w:rPr>
            </w:pPr>
            <w:ins w:id="91" w:author="Wu Jingzhou - China Telecom" w:date="2023-05-08T20:15:00Z">
              <w:r w:rsidRPr="00142796">
                <w:rPr>
                  <w:rFonts w:eastAsia="宋体" w:cs="Arial"/>
                  <w:szCs w:val="18"/>
                </w:rPr>
                <w:t>N/A for Test 1-2</w:t>
              </w:r>
            </w:ins>
          </w:p>
        </w:tc>
      </w:tr>
      <w:tr w:rsidR="00BE346C" w:rsidRPr="00366DA1" w14:paraId="1660EBA6" w14:textId="77777777" w:rsidTr="00656DE0">
        <w:trPr>
          <w:ins w:id="92" w:author="Wu Jingzhou - China Telecom" w:date="2023-05-08T20:15:00Z"/>
        </w:trPr>
        <w:tc>
          <w:tcPr>
            <w:tcW w:w="3753" w:type="dxa"/>
            <w:gridSpan w:val="2"/>
            <w:shd w:val="clear" w:color="auto" w:fill="auto"/>
          </w:tcPr>
          <w:p w14:paraId="17B0C8BE" w14:textId="77777777" w:rsidR="00BE346C" w:rsidRPr="00366DA1" w:rsidRDefault="00BE346C" w:rsidP="00656DE0">
            <w:pPr>
              <w:pStyle w:val="TAL"/>
              <w:rPr>
                <w:ins w:id="93" w:author="Wu Jingzhou - China Telecom" w:date="2023-05-08T20:15:00Z"/>
                <w:rFonts w:eastAsia="宋体"/>
              </w:rPr>
            </w:pPr>
            <w:ins w:id="94" w:author="Wu Jingzhou - China Telecom" w:date="2023-05-08T20:15: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ins>
          </w:p>
        </w:tc>
        <w:tc>
          <w:tcPr>
            <w:tcW w:w="689" w:type="dxa"/>
            <w:shd w:val="clear" w:color="auto" w:fill="auto"/>
          </w:tcPr>
          <w:p w14:paraId="7411E9C7" w14:textId="77777777" w:rsidR="00BE346C" w:rsidRPr="00366DA1" w:rsidRDefault="00BE346C" w:rsidP="00656DE0">
            <w:pPr>
              <w:pStyle w:val="TAC"/>
              <w:rPr>
                <w:ins w:id="95" w:author="Wu Jingzhou - China Telecom" w:date="2023-05-08T20:15:00Z"/>
                <w:rFonts w:eastAsia="宋体"/>
              </w:rPr>
            </w:pPr>
            <w:ins w:id="96" w:author="Wu Jingzhou - China Telecom" w:date="2023-05-08T20:15:00Z">
              <w:r w:rsidRPr="00366DA1">
                <w:rPr>
                  <w:rFonts w:eastAsia="宋体"/>
                </w:rPr>
                <w:t>us</w:t>
              </w:r>
            </w:ins>
          </w:p>
        </w:tc>
        <w:tc>
          <w:tcPr>
            <w:tcW w:w="1397" w:type="dxa"/>
            <w:shd w:val="clear" w:color="auto" w:fill="auto"/>
          </w:tcPr>
          <w:p w14:paraId="6E425F71" w14:textId="77777777" w:rsidR="00BE346C" w:rsidRPr="00366DA1" w:rsidRDefault="00BE346C" w:rsidP="00656DE0">
            <w:pPr>
              <w:pStyle w:val="TAC"/>
              <w:rPr>
                <w:ins w:id="97" w:author="Wu Jingzhou - China Telecom" w:date="2023-05-08T20:15:00Z"/>
                <w:rFonts w:eastAsia="宋体" w:cs="Arial"/>
              </w:rPr>
            </w:pPr>
            <w:ins w:id="98" w:author="Wu Jingzhou - China Telecom" w:date="2023-05-08T20:15:00Z">
              <w:r>
                <w:rPr>
                  <w:rFonts w:eastAsia="宋体" w:cs="Arial"/>
                </w:rPr>
                <w:t>N/A</w:t>
              </w:r>
            </w:ins>
          </w:p>
        </w:tc>
        <w:tc>
          <w:tcPr>
            <w:tcW w:w="1800" w:type="dxa"/>
          </w:tcPr>
          <w:p w14:paraId="03545E7A" w14:textId="77777777" w:rsidR="00BE346C" w:rsidRPr="00366DA1" w:rsidRDefault="00BE346C" w:rsidP="00656DE0">
            <w:pPr>
              <w:pStyle w:val="TAC"/>
              <w:rPr>
                <w:ins w:id="99" w:author="Wu Jingzhou - China Telecom" w:date="2023-05-08T20:15:00Z"/>
                <w:rFonts w:eastAsia="宋体"/>
              </w:rPr>
            </w:pPr>
            <w:ins w:id="100" w:author="Wu Jingzhou - China Telecom" w:date="2023-05-08T20:15:00Z">
              <w:r>
                <w:rPr>
                  <w:rFonts w:eastAsia="宋体"/>
                </w:rPr>
                <w:t>3</w:t>
              </w:r>
            </w:ins>
          </w:p>
        </w:tc>
        <w:tc>
          <w:tcPr>
            <w:tcW w:w="1980" w:type="dxa"/>
          </w:tcPr>
          <w:p w14:paraId="56B91B80" w14:textId="77777777" w:rsidR="00BE346C" w:rsidRPr="00366DA1" w:rsidRDefault="00BE346C" w:rsidP="00656DE0">
            <w:pPr>
              <w:pStyle w:val="TAC"/>
              <w:rPr>
                <w:ins w:id="101" w:author="Wu Jingzhou - China Telecom" w:date="2023-05-08T20:15:00Z"/>
                <w:rFonts w:eastAsia="宋体"/>
              </w:rPr>
            </w:pPr>
            <w:ins w:id="102" w:author="Wu Jingzhou - China Telecom" w:date="2023-05-08T20:15:00Z">
              <w:r>
                <w:rPr>
                  <w:rFonts w:eastAsia="宋体"/>
                </w:rPr>
                <w:t>-1</w:t>
              </w:r>
            </w:ins>
          </w:p>
        </w:tc>
      </w:tr>
      <w:tr w:rsidR="00BE346C" w:rsidRPr="00366DA1" w14:paraId="5C0B65E0" w14:textId="77777777" w:rsidTr="00656DE0">
        <w:trPr>
          <w:ins w:id="103" w:author="Wu Jingzhou - China Telecom" w:date="2023-05-08T20:15:00Z"/>
        </w:trPr>
        <w:tc>
          <w:tcPr>
            <w:tcW w:w="3753" w:type="dxa"/>
            <w:gridSpan w:val="2"/>
            <w:shd w:val="clear" w:color="auto" w:fill="auto"/>
          </w:tcPr>
          <w:p w14:paraId="1F3D0A3C" w14:textId="77777777" w:rsidR="00BE346C" w:rsidRPr="00366DA1" w:rsidRDefault="00BE346C" w:rsidP="00656DE0">
            <w:pPr>
              <w:pStyle w:val="TAL"/>
              <w:rPr>
                <w:ins w:id="104" w:author="Wu Jingzhou - China Telecom" w:date="2023-05-08T20:15:00Z"/>
                <w:rFonts w:eastAsia="宋体"/>
              </w:rPr>
            </w:pPr>
            <w:ins w:id="105" w:author="Wu Jingzhou - China Telecom" w:date="2023-05-08T20:15:00Z">
              <w:r w:rsidRPr="00366DA1">
                <w:rPr>
                  <w:rFonts w:eastAsia="宋体" w:cs="v5.0.0" w:hint="eastAsia"/>
                </w:rPr>
                <w:t xml:space="preserve">Frequency </w:t>
              </w:r>
              <w:r>
                <w:rPr>
                  <w:rFonts w:eastAsia="宋体" w:cs="v5.0.0"/>
                </w:rPr>
                <w:t>offset to Cell 1</w:t>
              </w:r>
            </w:ins>
          </w:p>
        </w:tc>
        <w:tc>
          <w:tcPr>
            <w:tcW w:w="689" w:type="dxa"/>
            <w:shd w:val="clear" w:color="auto" w:fill="auto"/>
          </w:tcPr>
          <w:p w14:paraId="03BE6BDA" w14:textId="77777777" w:rsidR="00BE346C" w:rsidRPr="00366DA1" w:rsidRDefault="00BE346C" w:rsidP="00656DE0">
            <w:pPr>
              <w:pStyle w:val="TAC"/>
              <w:rPr>
                <w:ins w:id="106" w:author="Wu Jingzhou - China Telecom" w:date="2023-05-08T20:15:00Z"/>
                <w:rFonts w:eastAsia="宋体"/>
              </w:rPr>
            </w:pPr>
            <w:ins w:id="107" w:author="Wu Jingzhou - China Telecom" w:date="2023-05-08T20:15:00Z">
              <w:r w:rsidRPr="00366DA1">
                <w:rPr>
                  <w:rFonts w:eastAsia="宋体" w:hint="eastAsia"/>
                </w:rPr>
                <w:t>H</w:t>
              </w:r>
              <w:r w:rsidRPr="00366DA1">
                <w:rPr>
                  <w:rFonts w:eastAsia="宋体"/>
                </w:rPr>
                <w:t>z</w:t>
              </w:r>
            </w:ins>
          </w:p>
        </w:tc>
        <w:tc>
          <w:tcPr>
            <w:tcW w:w="1397" w:type="dxa"/>
            <w:shd w:val="clear" w:color="auto" w:fill="auto"/>
          </w:tcPr>
          <w:p w14:paraId="3B3C4BAF" w14:textId="77777777" w:rsidR="00BE346C" w:rsidRPr="00366DA1" w:rsidRDefault="00BE346C" w:rsidP="00656DE0">
            <w:pPr>
              <w:pStyle w:val="TAC"/>
              <w:rPr>
                <w:ins w:id="108" w:author="Wu Jingzhou - China Telecom" w:date="2023-05-08T20:15:00Z"/>
                <w:rFonts w:eastAsia="宋体" w:cs="Arial"/>
              </w:rPr>
            </w:pPr>
            <w:ins w:id="109" w:author="Wu Jingzhou - China Telecom" w:date="2023-05-08T20:15:00Z">
              <w:r>
                <w:rPr>
                  <w:rFonts w:eastAsia="宋体" w:cs="Arial"/>
                </w:rPr>
                <w:t>N/A</w:t>
              </w:r>
            </w:ins>
          </w:p>
        </w:tc>
        <w:tc>
          <w:tcPr>
            <w:tcW w:w="1800" w:type="dxa"/>
          </w:tcPr>
          <w:p w14:paraId="133048FA" w14:textId="77777777" w:rsidR="00BE346C" w:rsidRPr="00366DA1" w:rsidRDefault="00BE346C" w:rsidP="00656DE0">
            <w:pPr>
              <w:pStyle w:val="TAC"/>
              <w:rPr>
                <w:ins w:id="110" w:author="Wu Jingzhou - China Telecom" w:date="2023-05-08T20:15:00Z"/>
                <w:rFonts w:eastAsia="宋体"/>
              </w:rPr>
            </w:pPr>
            <w:ins w:id="111" w:author="Wu Jingzhou - China Telecom" w:date="2023-05-08T20:15:00Z">
              <w:r w:rsidRPr="00366DA1">
                <w:rPr>
                  <w:rFonts w:eastAsia="宋体" w:cs="Arial" w:hint="eastAsia"/>
                </w:rPr>
                <w:t>300</w:t>
              </w:r>
            </w:ins>
          </w:p>
        </w:tc>
        <w:tc>
          <w:tcPr>
            <w:tcW w:w="1980" w:type="dxa"/>
          </w:tcPr>
          <w:p w14:paraId="3E6C4E7A" w14:textId="77777777" w:rsidR="00BE346C" w:rsidRPr="00366DA1" w:rsidRDefault="00BE346C" w:rsidP="00656DE0">
            <w:pPr>
              <w:pStyle w:val="TAC"/>
              <w:rPr>
                <w:ins w:id="112" w:author="Wu Jingzhou - China Telecom" w:date="2023-05-08T20:15:00Z"/>
                <w:rFonts w:eastAsia="宋体"/>
              </w:rPr>
            </w:pPr>
            <w:ins w:id="113" w:author="Wu Jingzhou - China Telecom" w:date="2023-05-08T20:15:00Z">
              <w:r>
                <w:rPr>
                  <w:rFonts w:eastAsia="宋体"/>
                </w:rPr>
                <w:t>-100</w:t>
              </w:r>
            </w:ins>
          </w:p>
        </w:tc>
      </w:tr>
      <w:tr w:rsidR="00BE346C" w:rsidRPr="00366DA1" w14:paraId="139E89CB" w14:textId="77777777" w:rsidTr="00656DE0">
        <w:trPr>
          <w:ins w:id="114" w:author="Wu Jingzhou - China Telecom" w:date="2023-05-08T20:15:00Z"/>
        </w:trPr>
        <w:tc>
          <w:tcPr>
            <w:tcW w:w="3753" w:type="dxa"/>
            <w:gridSpan w:val="2"/>
            <w:shd w:val="clear" w:color="auto" w:fill="auto"/>
          </w:tcPr>
          <w:p w14:paraId="3C502E1F" w14:textId="77777777" w:rsidR="00BE346C" w:rsidRPr="00366DA1" w:rsidRDefault="00BE346C" w:rsidP="00656DE0">
            <w:pPr>
              <w:pStyle w:val="TAL"/>
              <w:rPr>
                <w:ins w:id="115" w:author="Wu Jingzhou - China Telecom" w:date="2023-05-08T20:15:00Z"/>
                <w:rFonts w:eastAsia="宋体" w:cs="v5.0.0"/>
              </w:rPr>
            </w:pPr>
            <w:ins w:id="116" w:author="Wu Jingzhou - China Telecom" w:date="2023-05-08T20:15:00Z">
              <w:r>
                <w:rPr>
                  <w:rFonts w:eastAsia="宋体" w:cs="v5.0.0" w:hint="eastAsia"/>
                </w:rPr>
                <w:t>I</w:t>
              </w:r>
              <w:r>
                <w:rPr>
                  <w:rFonts w:eastAsia="宋体" w:cs="v5.0.0"/>
                </w:rPr>
                <w:t>nterference Model</w:t>
              </w:r>
            </w:ins>
          </w:p>
        </w:tc>
        <w:tc>
          <w:tcPr>
            <w:tcW w:w="689" w:type="dxa"/>
            <w:shd w:val="clear" w:color="auto" w:fill="auto"/>
          </w:tcPr>
          <w:p w14:paraId="6B063CBE" w14:textId="77777777" w:rsidR="00BE346C" w:rsidRPr="00366DA1" w:rsidRDefault="00BE346C" w:rsidP="00656DE0">
            <w:pPr>
              <w:pStyle w:val="TAC"/>
              <w:rPr>
                <w:ins w:id="117" w:author="Wu Jingzhou - China Telecom" w:date="2023-05-08T20:15:00Z"/>
                <w:rFonts w:eastAsia="宋体"/>
              </w:rPr>
            </w:pPr>
          </w:p>
        </w:tc>
        <w:tc>
          <w:tcPr>
            <w:tcW w:w="1397" w:type="dxa"/>
            <w:shd w:val="clear" w:color="auto" w:fill="auto"/>
          </w:tcPr>
          <w:p w14:paraId="69552AEC" w14:textId="77777777" w:rsidR="00BE346C" w:rsidRPr="00366DA1" w:rsidRDefault="00BE346C" w:rsidP="00656DE0">
            <w:pPr>
              <w:pStyle w:val="TAC"/>
              <w:rPr>
                <w:ins w:id="118" w:author="Wu Jingzhou - China Telecom" w:date="2023-05-08T20:15:00Z"/>
                <w:rFonts w:eastAsia="宋体" w:cs="Arial"/>
              </w:rPr>
            </w:pPr>
            <w:ins w:id="119" w:author="Wu Jingzhou - China Telecom" w:date="2023-05-08T20:15:00Z">
              <w:r>
                <w:rPr>
                  <w:rFonts w:eastAsia="宋体" w:cs="Arial" w:hint="eastAsia"/>
                </w:rPr>
                <w:t>N</w:t>
              </w:r>
              <w:r>
                <w:rPr>
                  <w:rFonts w:eastAsia="宋体" w:cs="Arial"/>
                </w:rPr>
                <w:t>/A</w:t>
              </w:r>
            </w:ins>
          </w:p>
        </w:tc>
        <w:tc>
          <w:tcPr>
            <w:tcW w:w="3780" w:type="dxa"/>
            <w:gridSpan w:val="2"/>
          </w:tcPr>
          <w:p w14:paraId="035CA124" w14:textId="77777777" w:rsidR="00BE346C" w:rsidRDefault="00BE346C" w:rsidP="00656DE0">
            <w:pPr>
              <w:pStyle w:val="TAC"/>
              <w:rPr>
                <w:ins w:id="120" w:author="Wu Jingzhou - China Telecom" w:date="2023-05-08T20:15:00Z"/>
                <w:rFonts w:eastAsia="宋体"/>
              </w:rPr>
            </w:pPr>
            <w:ins w:id="121" w:author="Wu Jingzhou - China Telecom" w:date="2023-05-08T20:15:00Z">
              <w:r>
                <w:rPr>
                  <w:rFonts w:eastAsia="宋体" w:hint="eastAsia"/>
                </w:rPr>
                <w:t>A</w:t>
              </w:r>
              <w:r>
                <w:rPr>
                  <w:rFonts w:eastAsia="宋体"/>
                </w:rPr>
                <w:t>s specified in B.6.2</w:t>
              </w:r>
            </w:ins>
          </w:p>
        </w:tc>
      </w:tr>
      <w:tr w:rsidR="00BE346C" w:rsidRPr="00366DA1" w14:paraId="525BB478" w14:textId="77777777" w:rsidTr="00656DE0">
        <w:trPr>
          <w:ins w:id="122" w:author="Wu Jingzhou - China Telecom" w:date="2023-05-08T20:15:00Z"/>
        </w:trPr>
        <w:tc>
          <w:tcPr>
            <w:tcW w:w="3753" w:type="dxa"/>
            <w:gridSpan w:val="2"/>
            <w:shd w:val="clear" w:color="auto" w:fill="auto"/>
          </w:tcPr>
          <w:p w14:paraId="4418EE90" w14:textId="77777777" w:rsidR="00BE346C" w:rsidRPr="00366DA1" w:rsidRDefault="00BE346C" w:rsidP="00656DE0">
            <w:pPr>
              <w:pStyle w:val="TAL"/>
              <w:rPr>
                <w:ins w:id="123" w:author="Wu Jingzhou - China Telecom" w:date="2023-05-08T20:15:00Z"/>
                <w:rFonts w:eastAsia="宋体"/>
              </w:rPr>
            </w:pPr>
            <w:ins w:id="124" w:author="Wu Jingzhou - China Telecom" w:date="2023-05-08T20:15:00Z">
              <w:r w:rsidRPr="00366DA1">
                <w:rPr>
                  <w:rFonts w:eastAsia="宋体" w:hint="eastAsia"/>
                </w:rPr>
                <w:t>I</w:t>
              </w:r>
              <w:r w:rsidRPr="00366DA1">
                <w:rPr>
                  <w:rFonts w:eastAsia="宋体"/>
                </w:rPr>
                <w:t>NR</w:t>
              </w:r>
              <w:r>
                <w:rPr>
                  <w:rFonts w:eastAsia="宋体"/>
                </w:rPr>
                <w:t xml:space="preserve"> (Note 2)</w:t>
              </w:r>
            </w:ins>
          </w:p>
        </w:tc>
        <w:tc>
          <w:tcPr>
            <w:tcW w:w="689" w:type="dxa"/>
            <w:shd w:val="clear" w:color="auto" w:fill="auto"/>
          </w:tcPr>
          <w:p w14:paraId="0B84DE89" w14:textId="77777777" w:rsidR="00BE346C" w:rsidRPr="00366DA1" w:rsidRDefault="00BE346C" w:rsidP="00656DE0">
            <w:pPr>
              <w:pStyle w:val="TAC"/>
              <w:rPr>
                <w:ins w:id="125" w:author="Wu Jingzhou - China Telecom" w:date="2023-05-08T20:15:00Z"/>
                <w:rFonts w:eastAsia="宋体"/>
              </w:rPr>
            </w:pPr>
            <w:ins w:id="126" w:author="Wu Jingzhou - China Telecom" w:date="2023-05-08T20:15:00Z">
              <w:r>
                <w:rPr>
                  <w:rFonts w:eastAsia="宋体"/>
                </w:rPr>
                <w:t>dB</w:t>
              </w:r>
            </w:ins>
          </w:p>
        </w:tc>
        <w:tc>
          <w:tcPr>
            <w:tcW w:w="1397" w:type="dxa"/>
            <w:shd w:val="clear" w:color="auto" w:fill="auto"/>
          </w:tcPr>
          <w:p w14:paraId="0359E78B" w14:textId="77777777" w:rsidR="00BE346C" w:rsidRPr="00366DA1" w:rsidRDefault="00BE346C" w:rsidP="00656DE0">
            <w:pPr>
              <w:pStyle w:val="TAC"/>
              <w:rPr>
                <w:ins w:id="127" w:author="Wu Jingzhou - China Telecom" w:date="2023-05-08T20:15:00Z"/>
                <w:rFonts w:eastAsia="宋体"/>
              </w:rPr>
            </w:pPr>
            <w:ins w:id="128" w:author="Wu Jingzhou - China Telecom" w:date="2023-05-08T20:15:00Z">
              <w:r w:rsidRPr="00366DA1">
                <w:rPr>
                  <w:rFonts w:eastAsia="宋体" w:hint="eastAsia"/>
                </w:rPr>
                <w:t>N</w:t>
              </w:r>
              <w:r w:rsidRPr="00366DA1">
                <w:rPr>
                  <w:rFonts w:eastAsia="宋体"/>
                </w:rPr>
                <w:t>/A</w:t>
              </w:r>
            </w:ins>
          </w:p>
        </w:tc>
        <w:tc>
          <w:tcPr>
            <w:tcW w:w="1800" w:type="dxa"/>
          </w:tcPr>
          <w:p w14:paraId="2B1474B2" w14:textId="77777777" w:rsidR="00BE346C" w:rsidRPr="00366DA1" w:rsidRDefault="00BE346C" w:rsidP="00656DE0">
            <w:pPr>
              <w:pStyle w:val="TAC"/>
              <w:rPr>
                <w:ins w:id="129" w:author="Wu Jingzhou - China Telecom" w:date="2023-05-08T20:15:00Z"/>
                <w:rFonts w:eastAsia="宋体"/>
              </w:rPr>
            </w:pPr>
            <w:ins w:id="130" w:author="Wu Jingzhou - China Telecom" w:date="2023-05-08T20:15:00Z">
              <w:r>
                <w:rPr>
                  <w:rFonts w:eastAsia="宋体"/>
                </w:rPr>
                <w:t>7.77</w:t>
              </w:r>
              <w:r w:rsidRPr="00366DA1">
                <w:rPr>
                  <w:rFonts w:eastAsia="宋体"/>
                </w:rPr>
                <w:t xml:space="preserve"> for </w:t>
              </w:r>
              <w:r>
                <w:rPr>
                  <w:rFonts w:eastAsia="宋体"/>
                </w:rPr>
                <w:t>T</w:t>
              </w:r>
              <w:r w:rsidRPr="00366DA1">
                <w:rPr>
                  <w:rFonts w:eastAsia="宋体"/>
                </w:rPr>
                <w:t>est 1-1</w:t>
              </w:r>
            </w:ins>
          </w:p>
          <w:p w14:paraId="4ACDA927" w14:textId="77777777" w:rsidR="00BE346C" w:rsidRPr="00366DA1" w:rsidRDefault="00BE346C" w:rsidP="00656DE0">
            <w:pPr>
              <w:pStyle w:val="TAC"/>
              <w:rPr>
                <w:ins w:id="131" w:author="Wu Jingzhou - China Telecom" w:date="2023-05-08T20:15:00Z"/>
                <w:rFonts w:eastAsia="宋体"/>
              </w:rPr>
            </w:pPr>
            <w:ins w:id="132" w:author="Wu Jingzhou - China Telecom" w:date="2023-05-08T20:15: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980" w:type="dxa"/>
          </w:tcPr>
          <w:p w14:paraId="4EDF2ADD" w14:textId="77777777" w:rsidR="00BE346C" w:rsidRDefault="00BE346C" w:rsidP="00656DE0">
            <w:pPr>
              <w:pStyle w:val="TAC"/>
              <w:rPr>
                <w:ins w:id="133" w:author="Wu Jingzhou - China Telecom" w:date="2023-05-08T20:15:00Z"/>
                <w:rFonts w:eastAsia="宋体"/>
              </w:rPr>
            </w:pPr>
            <w:ins w:id="134" w:author="Wu Jingzhou - China Telecom" w:date="2023-05-08T20:15:00Z">
              <w:r>
                <w:rPr>
                  <w:rFonts w:eastAsia="宋体"/>
                </w:rPr>
                <w:t>2.29 for Test 1-1</w:t>
              </w:r>
            </w:ins>
          </w:p>
          <w:p w14:paraId="627C3720" w14:textId="77777777" w:rsidR="00BE346C" w:rsidRPr="00366DA1" w:rsidRDefault="00BE346C" w:rsidP="00656DE0">
            <w:pPr>
              <w:pStyle w:val="TAC"/>
              <w:rPr>
                <w:ins w:id="135" w:author="Wu Jingzhou - China Telecom" w:date="2023-05-08T20:15:00Z"/>
                <w:rFonts w:eastAsia="宋体"/>
              </w:rPr>
            </w:pPr>
            <w:ins w:id="136" w:author="Wu Jingzhou - China Telecom" w:date="2023-05-08T20:15:00Z">
              <w:r>
                <w:rPr>
                  <w:rFonts w:eastAsia="宋体"/>
                </w:rPr>
                <w:t>N/A for Test 1-2</w:t>
              </w:r>
            </w:ins>
          </w:p>
        </w:tc>
      </w:tr>
      <w:tr w:rsidR="00BE346C" w:rsidRPr="00366DA1" w14:paraId="75D26AA2" w14:textId="77777777" w:rsidTr="00656DE0">
        <w:trPr>
          <w:ins w:id="137" w:author="Wu Jingzhou - China Telecom" w:date="2023-05-08T20:15:00Z"/>
        </w:trPr>
        <w:tc>
          <w:tcPr>
            <w:tcW w:w="1557" w:type="dxa"/>
            <w:vMerge w:val="restart"/>
            <w:shd w:val="clear" w:color="auto" w:fill="auto"/>
          </w:tcPr>
          <w:p w14:paraId="23274460" w14:textId="77777777" w:rsidR="00BE346C" w:rsidRPr="00366DA1" w:rsidRDefault="00BE346C" w:rsidP="00656DE0">
            <w:pPr>
              <w:pStyle w:val="TAL"/>
              <w:rPr>
                <w:ins w:id="138" w:author="Wu Jingzhou - China Telecom" w:date="2023-05-08T20:15:00Z"/>
                <w:rFonts w:eastAsia="宋体"/>
              </w:rPr>
            </w:pPr>
            <w:ins w:id="139" w:author="Wu Jingzhou - China Telecom" w:date="2023-05-08T20:15:00Z">
              <w:r w:rsidRPr="00366DA1">
                <w:rPr>
                  <w:rFonts w:eastAsia="宋体" w:hint="eastAsia"/>
                </w:rPr>
                <w:t>S</w:t>
              </w:r>
              <w:r w:rsidRPr="00366DA1">
                <w:rPr>
                  <w:rFonts w:eastAsia="宋体"/>
                </w:rPr>
                <w:t>SB configuration</w:t>
              </w:r>
            </w:ins>
          </w:p>
        </w:tc>
        <w:tc>
          <w:tcPr>
            <w:tcW w:w="2196" w:type="dxa"/>
            <w:shd w:val="clear" w:color="auto" w:fill="auto"/>
          </w:tcPr>
          <w:p w14:paraId="3476D61E" w14:textId="77777777" w:rsidR="00BE346C" w:rsidRPr="00366DA1" w:rsidRDefault="00BE346C" w:rsidP="00656DE0">
            <w:pPr>
              <w:pStyle w:val="TAL"/>
              <w:rPr>
                <w:ins w:id="140" w:author="Wu Jingzhou - China Telecom" w:date="2023-05-08T20:15:00Z"/>
                <w:rFonts w:eastAsia="宋体"/>
              </w:rPr>
            </w:pPr>
            <w:ins w:id="141" w:author="Wu Jingzhou - China Telecom" w:date="2023-05-08T20:15:00Z">
              <w:r w:rsidRPr="00366DA1">
                <w:rPr>
                  <w:rFonts w:eastAsia="宋体"/>
                </w:rPr>
                <w:t xml:space="preserve">SSB position in </w:t>
              </w:r>
              <w:r w:rsidRPr="00366DA1">
                <w:rPr>
                  <w:rFonts w:eastAsia="宋体"/>
                  <w:szCs w:val="22"/>
                  <w:lang w:eastAsia="ja-JP"/>
                </w:rPr>
                <w:t>burst</w:t>
              </w:r>
            </w:ins>
          </w:p>
        </w:tc>
        <w:tc>
          <w:tcPr>
            <w:tcW w:w="689" w:type="dxa"/>
            <w:shd w:val="clear" w:color="auto" w:fill="auto"/>
          </w:tcPr>
          <w:p w14:paraId="4E00FC10" w14:textId="77777777" w:rsidR="00BE346C" w:rsidRPr="00366DA1" w:rsidRDefault="00BE346C" w:rsidP="00656DE0">
            <w:pPr>
              <w:pStyle w:val="TAC"/>
              <w:rPr>
                <w:ins w:id="142" w:author="Wu Jingzhou - China Telecom" w:date="2023-05-08T20:15:00Z"/>
                <w:rFonts w:eastAsia="宋体"/>
              </w:rPr>
            </w:pPr>
          </w:p>
        </w:tc>
        <w:tc>
          <w:tcPr>
            <w:tcW w:w="1397" w:type="dxa"/>
            <w:shd w:val="clear" w:color="auto" w:fill="auto"/>
          </w:tcPr>
          <w:p w14:paraId="16D2D060" w14:textId="77777777" w:rsidR="00BE346C" w:rsidRPr="00366DA1" w:rsidRDefault="00BE346C" w:rsidP="00656DE0">
            <w:pPr>
              <w:pStyle w:val="TAC"/>
              <w:rPr>
                <w:ins w:id="143" w:author="Wu Jingzhou - China Telecom" w:date="2023-05-08T20:15:00Z"/>
                <w:rFonts w:eastAsia="宋体"/>
              </w:rPr>
            </w:pPr>
            <w:ins w:id="144" w:author="Wu Jingzhou - China Telecom" w:date="2023-05-08T20:15:00Z">
              <w:r w:rsidRPr="00366DA1">
                <w:rPr>
                  <w:rFonts w:eastAsia="宋体"/>
                </w:rPr>
                <w:t>First SSB in Slot #0</w:t>
              </w:r>
            </w:ins>
          </w:p>
        </w:tc>
        <w:tc>
          <w:tcPr>
            <w:tcW w:w="1800" w:type="dxa"/>
          </w:tcPr>
          <w:p w14:paraId="3090AF32" w14:textId="77777777" w:rsidR="00BE346C" w:rsidRPr="00366DA1" w:rsidRDefault="00BE346C" w:rsidP="00656DE0">
            <w:pPr>
              <w:pStyle w:val="TAC"/>
              <w:rPr>
                <w:ins w:id="145" w:author="Wu Jingzhou - China Telecom" w:date="2023-05-08T20:15:00Z"/>
                <w:rFonts w:eastAsia="宋体"/>
              </w:rPr>
            </w:pPr>
            <w:ins w:id="146"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980" w:type="dxa"/>
          </w:tcPr>
          <w:p w14:paraId="399DCD1B" w14:textId="77777777" w:rsidR="00BE346C" w:rsidRPr="00366DA1" w:rsidRDefault="00BE346C" w:rsidP="00656DE0">
            <w:pPr>
              <w:pStyle w:val="TAC"/>
              <w:rPr>
                <w:ins w:id="147" w:author="Wu Jingzhou - China Telecom" w:date="2023-05-08T20:15:00Z"/>
                <w:rFonts w:eastAsia="宋体"/>
              </w:rPr>
            </w:pPr>
            <w:ins w:id="148"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BE346C" w:rsidRPr="00366DA1" w14:paraId="599864F0" w14:textId="77777777" w:rsidTr="00656DE0">
        <w:trPr>
          <w:ins w:id="149" w:author="Wu Jingzhou - China Telecom" w:date="2023-05-08T20:15:00Z"/>
        </w:trPr>
        <w:tc>
          <w:tcPr>
            <w:tcW w:w="1557" w:type="dxa"/>
            <w:vMerge/>
            <w:tcBorders>
              <w:bottom w:val="nil"/>
            </w:tcBorders>
            <w:shd w:val="clear" w:color="auto" w:fill="auto"/>
          </w:tcPr>
          <w:p w14:paraId="2451C349" w14:textId="77777777" w:rsidR="00BE346C" w:rsidRPr="00366DA1" w:rsidRDefault="00BE346C" w:rsidP="00656DE0">
            <w:pPr>
              <w:pStyle w:val="TAL"/>
              <w:rPr>
                <w:ins w:id="150" w:author="Wu Jingzhou - China Telecom" w:date="2023-05-08T20:15:00Z"/>
                <w:rFonts w:eastAsia="宋体"/>
              </w:rPr>
            </w:pPr>
          </w:p>
        </w:tc>
        <w:tc>
          <w:tcPr>
            <w:tcW w:w="2196" w:type="dxa"/>
            <w:shd w:val="clear" w:color="auto" w:fill="auto"/>
          </w:tcPr>
          <w:p w14:paraId="6FBD99DD" w14:textId="77777777" w:rsidR="00BE346C" w:rsidRPr="00366DA1" w:rsidRDefault="00BE346C" w:rsidP="00656DE0">
            <w:pPr>
              <w:pStyle w:val="TAL"/>
              <w:rPr>
                <w:ins w:id="151" w:author="Wu Jingzhou - China Telecom" w:date="2023-05-08T20:15:00Z"/>
                <w:rFonts w:eastAsia="宋体"/>
              </w:rPr>
            </w:pPr>
            <w:ins w:id="152" w:author="Wu Jingzhou - China Telecom" w:date="2023-05-08T20:15:00Z">
              <w:r w:rsidRPr="00366DA1">
                <w:rPr>
                  <w:rFonts w:eastAsia="宋体"/>
                </w:rPr>
                <w:t>SSB periodicity</w:t>
              </w:r>
            </w:ins>
          </w:p>
        </w:tc>
        <w:tc>
          <w:tcPr>
            <w:tcW w:w="689" w:type="dxa"/>
            <w:shd w:val="clear" w:color="auto" w:fill="auto"/>
          </w:tcPr>
          <w:p w14:paraId="57C4A506" w14:textId="77777777" w:rsidR="00BE346C" w:rsidRPr="00366DA1" w:rsidRDefault="00BE346C" w:rsidP="00656DE0">
            <w:pPr>
              <w:pStyle w:val="TAC"/>
              <w:rPr>
                <w:ins w:id="153" w:author="Wu Jingzhou - China Telecom" w:date="2023-05-08T20:15:00Z"/>
                <w:rFonts w:eastAsia="宋体"/>
              </w:rPr>
            </w:pPr>
            <w:proofErr w:type="spellStart"/>
            <w:ins w:id="154" w:author="Wu Jingzhou - China Telecom" w:date="2023-05-08T20:15:00Z">
              <w:r w:rsidRPr="00366DA1">
                <w:rPr>
                  <w:rFonts w:eastAsia="宋体" w:hint="eastAsia"/>
                </w:rPr>
                <w:t>m</w:t>
              </w:r>
              <w:r w:rsidRPr="00366DA1">
                <w:rPr>
                  <w:rFonts w:eastAsia="宋体"/>
                </w:rPr>
                <w:t>s</w:t>
              </w:r>
              <w:proofErr w:type="spellEnd"/>
            </w:ins>
          </w:p>
        </w:tc>
        <w:tc>
          <w:tcPr>
            <w:tcW w:w="1397" w:type="dxa"/>
            <w:shd w:val="clear" w:color="auto" w:fill="auto"/>
          </w:tcPr>
          <w:p w14:paraId="2DFBCD31" w14:textId="77777777" w:rsidR="00BE346C" w:rsidRPr="00366DA1" w:rsidRDefault="00BE346C" w:rsidP="00656DE0">
            <w:pPr>
              <w:pStyle w:val="TAC"/>
              <w:rPr>
                <w:ins w:id="155" w:author="Wu Jingzhou - China Telecom" w:date="2023-05-08T20:15:00Z"/>
                <w:rFonts w:eastAsia="宋体"/>
              </w:rPr>
            </w:pPr>
            <w:ins w:id="156" w:author="Wu Jingzhou - China Telecom" w:date="2023-05-08T20:15:00Z">
              <w:r w:rsidRPr="00366DA1">
                <w:rPr>
                  <w:rFonts w:eastAsia="宋体" w:hint="eastAsia"/>
                </w:rPr>
                <w:t>2</w:t>
              </w:r>
              <w:r w:rsidRPr="00366DA1">
                <w:rPr>
                  <w:rFonts w:eastAsia="宋体"/>
                </w:rPr>
                <w:t>0</w:t>
              </w:r>
            </w:ins>
          </w:p>
        </w:tc>
        <w:tc>
          <w:tcPr>
            <w:tcW w:w="1800" w:type="dxa"/>
          </w:tcPr>
          <w:p w14:paraId="2FFBADDD" w14:textId="77777777" w:rsidR="00BE346C" w:rsidRPr="00366DA1" w:rsidRDefault="00BE346C" w:rsidP="00656DE0">
            <w:pPr>
              <w:pStyle w:val="TAC"/>
              <w:rPr>
                <w:ins w:id="157" w:author="Wu Jingzhou - China Telecom" w:date="2023-05-08T20:15:00Z"/>
                <w:rFonts w:eastAsia="宋体"/>
              </w:rPr>
            </w:pPr>
            <w:ins w:id="158" w:author="Wu Jingzhou - China Telecom" w:date="2023-05-08T20:15:00Z">
              <w:r w:rsidRPr="00366DA1">
                <w:rPr>
                  <w:rFonts w:eastAsia="宋体" w:hint="eastAsia"/>
                </w:rPr>
                <w:t>2</w:t>
              </w:r>
              <w:r w:rsidRPr="00366DA1">
                <w:rPr>
                  <w:rFonts w:eastAsia="宋体"/>
                </w:rPr>
                <w:t>0</w:t>
              </w:r>
            </w:ins>
          </w:p>
        </w:tc>
        <w:tc>
          <w:tcPr>
            <w:tcW w:w="1980" w:type="dxa"/>
          </w:tcPr>
          <w:p w14:paraId="6549C1B0" w14:textId="77777777" w:rsidR="00BE346C" w:rsidRPr="00366DA1" w:rsidRDefault="00BE346C" w:rsidP="00656DE0">
            <w:pPr>
              <w:pStyle w:val="TAC"/>
              <w:rPr>
                <w:ins w:id="159" w:author="Wu Jingzhou - China Telecom" w:date="2023-05-08T20:15:00Z"/>
                <w:rFonts w:eastAsia="宋体"/>
              </w:rPr>
            </w:pPr>
            <w:ins w:id="160" w:author="Wu Jingzhou - China Telecom" w:date="2023-05-08T20:15:00Z">
              <w:r w:rsidRPr="00366DA1">
                <w:rPr>
                  <w:rFonts w:eastAsia="宋体" w:hint="eastAsia"/>
                </w:rPr>
                <w:t>2</w:t>
              </w:r>
              <w:r w:rsidRPr="00366DA1">
                <w:rPr>
                  <w:rFonts w:eastAsia="宋体"/>
                </w:rPr>
                <w:t>0</w:t>
              </w:r>
            </w:ins>
          </w:p>
        </w:tc>
      </w:tr>
      <w:tr w:rsidR="00BE346C" w:rsidRPr="00366DA1" w14:paraId="24DFD48E" w14:textId="77777777" w:rsidTr="00656DE0">
        <w:trPr>
          <w:ins w:id="161" w:author="Wu Jingzhou - China Telecom" w:date="2023-05-08T20:15:00Z"/>
        </w:trPr>
        <w:tc>
          <w:tcPr>
            <w:tcW w:w="1557" w:type="dxa"/>
            <w:tcBorders>
              <w:bottom w:val="nil"/>
            </w:tcBorders>
            <w:shd w:val="clear" w:color="auto" w:fill="auto"/>
          </w:tcPr>
          <w:p w14:paraId="46652986" w14:textId="77777777" w:rsidR="00BE346C" w:rsidRPr="00366DA1" w:rsidRDefault="00BE346C" w:rsidP="00656DE0">
            <w:pPr>
              <w:pStyle w:val="TAL"/>
              <w:rPr>
                <w:ins w:id="162" w:author="Wu Jingzhou - China Telecom" w:date="2023-05-08T20:15:00Z"/>
                <w:rFonts w:eastAsia="宋体"/>
              </w:rPr>
            </w:pPr>
            <w:ins w:id="163" w:author="Wu Jingzhou - China Telecom" w:date="2023-05-08T20:15:00Z">
              <w:r w:rsidRPr="00366DA1">
                <w:rPr>
                  <w:rFonts w:eastAsia="宋体"/>
                </w:rPr>
                <w:t>PDSCH configuration</w:t>
              </w:r>
            </w:ins>
          </w:p>
        </w:tc>
        <w:tc>
          <w:tcPr>
            <w:tcW w:w="2196" w:type="dxa"/>
            <w:shd w:val="clear" w:color="auto" w:fill="auto"/>
          </w:tcPr>
          <w:p w14:paraId="31F6C775" w14:textId="77777777" w:rsidR="00BE346C" w:rsidRPr="00366DA1" w:rsidRDefault="00BE346C" w:rsidP="00656DE0">
            <w:pPr>
              <w:pStyle w:val="TAL"/>
              <w:rPr>
                <w:ins w:id="164" w:author="Wu Jingzhou - China Telecom" w:date="2023-05-08T20:15:00Z"/>
                <w:rFonts w:eastAsia="宋体"/>
              </w:rPr>
            </w:pPr>
            <w:ins w:id="165" w:author="Wu Jingzhou - China Telecom" w:date="2023-05-08T20:15:00Z">
              <w:r w:rsidRPr="00366DA1">
                <w:rPr>
                  <w:rFonts w:eastAsia="宋体"/>
                </w:rPr>
                <w:t>Mapping type</w:t>
              </w:r>
            </w:ins>
          </w:p>
        </w:tc>
        <w:tc>
          <w:tcPr>
            <w:tcW w:w="689" w:type="dxa"/>
            <w:shd w:val="clear" w:color="auto" w:fill="auto"/>
          </w:tcPr>
          <w:p w14:paraId="634E9BCF" w14:textId="77777777" w:rsidR="00BE346C" w:rsidRPr="00366DA1" w:rsidRDefault="00BE346C" w:rsidP="00656DE0">
            <w:pPr>
              <w:pStyle w:val="TAC"/>
              <w:rPr>
                <w:ins w:id="166" w:author="Wu Jingzhou - China Telecom" w:date="2023-05-08T20:15:00Z"/>
                <w:rFonts w:eastAsia="宋体"/>
              </w:rPr>
            </w:pPr>
          </w:p>
        </w:tc>
        <w:tc>
          <w:tcPr>
            <w:tcW w:w="5177" w:type="dxa"/>
            <w:gridSpan w:val="3"/>
            <w:shd w:val="clear" w:color="auto" w:fill="auto"/>
          </w:tcPr>
          <w:p w14:paraId="59BC38E7" w14:textId="77777777" w:rsidR="00BE346C" w:rsidRPr="00366DA1" w:rsidRDefault="00BE346C" w:rsidP="00656DE0">
            <w:pPr>
              <w:pStyle w:val="TAC"/>
              <w:rPr>
                <w:ins w:id="167" w:author="Wu Jingzhou - China Telecom" w:date="2023-05-08T20:15:00Z"/>
                <w:rFonts w:eastAsia="宋体"/>
              </w:rPr>
            </w:pPr>
            <w:ins w:id="168" w:author="Wu Jingzhou - China Telecom" w:date="2023-05-08T20:15:00Z">
              <w:r w:rsidRPr="00366DA1">
                <w:rPr>
                  <w:rFonts w:eastAsia="宋体"/>
                </w:rPr>
                <w:t>Type A</w:t>
              </w:r>
            </w:ins>
          </w:p>
        </w:tc>
      </w:tr>
      <w:tr w:rsidR="00BE346C" w:rsidRPr="00366DA1" w14:paraId="6E8E7D9E" w14:textId="77777777" w:rsidTr="00656DE0">
        <w:trPr>
          <w:ins w:id="169" w:author="Wu Jingzhou - China Telecom" w:date="2023-05-08T20:15:00Z"/>
        </w:trPr>
        <w:tc>
          <w:tcPr>
            <w:tcW w:w="1557" w:type="dxa"/>
            <w:tcBorders>
              <w:top w:val="nil"/>
              <w:bottom w:val="nil"/>
            </w:tcBorders>
            <w:shd w:val="clear" w:color="auto" w:fill="auto"/>
          </w:tcPr>
          <w:p w14:paraId="39EA0EDF" w14:textId="77777777" w:rsidR="00BE346C" w:rsidRPr="00366DA1" w:rsidRDefault="00BE346C" w:rsidP="00656DE0">
            <w:pPr>
              <w:pStyle w:val="TAL"/>
              <w:rPr>
                <w:ins w:id="170" w:author="Wu Jingzhou - China Telecom" w:date="2023-05-08T20:15:00Z"/>
                <w:rFonts w:eastAsia="宋体"/>
              </w:rPr>
            </w:pPr>
          </w:p>
        </w:tc>
        <w:tc>
          <w:tcPr>
            <w:tcW w:w="2196" w:type="dxa"/>
            <w:shd w:val="clear" w:color="auto" w:fill="auto"/>
          </w:tcPr>
          <w:p w14:paraId="63495F32" w14:textId="77777777" w:rsidR="00BE346C" w:rsidRPr="00366DA1" w:rsidRDefault="00BE346C" w:rsidP="00656DE0">
            <w:pPr>
              <w:pStyle w:val="TAL"/>
              <w:rPr>
                <w:ins w:id="171" w:author="Wu Jingzhou - China Telecom" w:date="2023-05-08T20:15:00Z"/>
                <w:rFonts w:eastAsia="宋体"/>
              </w:rPr>
            </w:pPr>
            <w:ins w:id="172" w:author="Wu Jingzhou - China Telecom" w:date="2023-05-08T20:15:00Z">
              <w:r w:rsidRPr="00366DA1">
                <w:rPr>
                  <w:rFonts w:eastAsia="宋体"/>
                </w:rPr>
                <w:t>k0</w:t>
              </w:r>
            </w:ins>
          </w:p>
        </w:tc>
        <w:tc>
          <w:tcPr>
            <w:tcW w:w="689" w:type="dxa"/>
            <w:shd w:val="clear" w:color="auto" w:fill="auto"/>
          </w:tcPr>
          <w:p w14:paraId="10D5E75F" w14:textId="77777777" w:rsidR="00BE346C" w:rsidRPr="00366DA1" w:rsidRDefault="00BE346C" w:rsidP="00656DE0">
            <w:pPr>
              <w:pStyle w:val="TAC"/>
              <w:rPr>
                <w:ins w:id="173" w:author="Wu Jingzhou - China Telecom" w:date="2023-05-08T20:15:00Z"/>
                <w:rFonts w:eastAsia="宋体"/>
              </w:rPr>
            </w:pPr>
          </w:p>
        </w:tc>
        <w:tc>
          <w:tcPr>
            <w:tcW w:w="5177" w:type="dxa"/>
            <w:gridSpan w:val="3"/>
            <w:shd w:val="clear" w:color="auto" w:fill="auto"/>
          </w:tcPr>
          <w:p w14:paraId="7919D1B1" w14:textId="77777777" w:rsidR="00BE346C" w:rsidRPr="00366DA1" w:rsidRDefault="00BE346C" w:rsidP="00656DE0">
            <w:pPr>
              <w:pStyle w:val="TAC"/>
              <w:rPr>
                <w:ins w:id="174" w:author="Wu Jingzhou - China Telecom" w:date="2023-05-08T20:15:00Z"/>
                <w:rFonts w:eastAsia="宋体"/>
              </w:rPr>
            </w:pPr>
            <w:ins w:id="175" w:author="Wu Jingzhou - China Telecom" w:date="2023-05-08T20:15:00Z">
              <w:r w:rsidRPr="00366DA1">
                <w:rPr>
                  <w:rFonts w:eastAsia="宋体"/>
                </w:rPr>
                <w:t>0</w:t>
              </w:r>
            </w:ins>
          </w:p>
        </w:tc>
      </w:tr>
      <w:tr w:rsidR="00BE346C" w:rsidRPr="00366DA1" w14:paraId="437F50A2" w14:textId="77777777" w:rsidTr="00656DE0">
        <w:trPr>
          <w:ins w:id="176" w:author="Wu Jingzhou - China Telecom" w:date="2023-05-08T20:15:00Z"/>
        </w:trPr>
        <w:tc>
          <w:tcPr>
            <w:tcW w:w="1557" w:type="dxa"/>
            <w:tcBorders>
              <w:top w:val="nil"/>
              <w:bottom w:val="nil"/>
            </w:tcBorders>
            <w:shd w:val="clear" w:color="auto" w:fill="auto"/>
          </w:tcPr>
          <w:p w14:paraId="6B75FC39" w14:textId="77777777" w:rsidR="00BE346C" w:rsidRPr="00366DA1" w:rsidRDefault="00BE346C" w:rsidP="00656DE0">
            <w:pPr>
              <w:pStyle w:val="TAL"/>
              <w:rPr>
                <w:ins w:id="177" w:author="Wu Jingzhou - China Telecom" w:date="2023-05-08T20:15:00Z"/>
                <w:rFonts w:eastAsia="宋体"/>
              </w:rPr>
            </w:pPr>
          </w:p>
        </w:tc>
        <w:tc>
          <w:tcPr>
            <w:tcW w:w="2196" w:type="dxa"/>
            <w:shd w:val="clear" w:color="auto" w:fill="auto"/>
          </w:tcPr>
          <w:p w14:paraId="285A1137" w14:textId="77777777" w:rsidR="00BE346C" w:rsidRPr="00366DA1" w:rsidRDefault="00BE346C" w:rsidP="00656DE0">
            <w:pPr>
              <w:pStyle w:val="TAL"/>
              <w:rPr>
                <w:ins w:id="178" w:author="Wu Jingzhou - China Telecom" w:date="2023-05-08T20:15:00Z"/>
                <w:rFonts w:eastAsia="宋体"/>
              </w:rPr>
            </w:pPr>
            <w:ins w:id="179" w:author="Wu Jingzhou - China Telecom" w:date="2023-05-08T20:15:00Z">
              <w:r w:rsidRPr="00366DA1">
                <w:rPr>
                  <w:rFonts w:eastAsia="宋体"/>
                </w:rPr>
                <w:t xml:space="preserve">Starting symbol (S) </w:t>
              </w:r>
            </w:ins>
          </w:p>
        </w:tc>
        <w:tc>
          <w:tcPr>
            <w:tcW w:w="689" w:type="dxa"/>
            <w:shd w:val="clear" w:color="auto" w:fill="auto"/>
          </w:tcPr>
          <w:p w14:paraId="22534439" w14:textId="77777777" w:rsidR="00BE346C" w:rsidRPr="00366DA1" w:rsidRDefault="00BE346C" w:rsidP="00656DE0">
            <w:pPr>
              <w:pStyle w:val="TAC"/>
              <w:rPr>
                <w:ins w:id="180" w:author="Wu Jingzhou - China Telecom" w:date="2023-05-08T20:15:00Z"/>
                <w:rFonts w:eastAsia="宋体"/>
              </w:rPr>
            </w:pPr>
          </w:p>
        </w:tc>
        <w:tc>
          <w:tcPr>
            <w:tcW w:w="5177" w:type="dxa"/>
            <w:gridSpan w:val="3"/>
            <w:shd w:val="clear" w:color="auto" w:fill="auto"/>
          </w:tcPr>
          <w:p w14:paraId="6F6CFEFE" w14:textId="77777777" w:rsidR="00BE346C" w:rsidRPr="00366DA1" w:rsidRDefault="00BE346C" w:rsidP="00656DE0">
            <w:pPr>
              <w:pStyle w:val="TAC"/>
              <w:rPr>
                <w:ins w:id="181" w:author="Wu Jingzhou - China Telecom" w:date="2023-05-08T20:15:00Z"/>
                <w:rFonts w:eastAsia="宋体"/>
              </w:rPr>
            </w:pPr>
            <w:ins w:id="182" w:author="Wu Jingzhou - China Telecom" w:date="2023-05-08T20:15:00Z">
              <w:r w:rsidRPr="00366DA1">
                <w:rPr>
                  <w:rFonts w:eastAsia="宋体"/>
                </w:rPr>
                <w:t>2</w:t>
              </w:r>
            </w:ins>
          </w:p>
        </w:tc>
      </w:tr>
      <w:tr w:rsidR="00BE346C" w:rsidRPr="00366DA1" w14:paraId="1625109F" w14:textId="77777777" w:rsidTr="00656DE0">
        <w:trPr>
          <w:ins w:id="183" w:author="Wu Jingzhou - China Telecom" w:date="2023-05-08T20:15:00Z"/>
        </w:trPr>
        <w:tc>
          <w:tcPr>
            <w:tcW w:w="1557" w:type="dxa"/>
            <w:tcBorders>
              <w:top w:val="nil"/>
              <w:bottom w:val="nil"/>
            </w:tcBorders>
            <w:shd w:val="clear" w:color="auto" w:fill="auto"/>
          </w:tcPr>
          <w:p w14:paraId="06452229" w14:textId="77777777" w:rsidR="00BE346C" w:rsidRPr="00366DA1" w:rsidRDefault="00BE346C" w:rsidP="00656DE0">
            <w:pPr>
              <w:pStyle w:val="TAL"/>
              <w:rPr>
                <w:ins w:id="184" w:author="Wu Jingzhou - China Telecom" w:date="2023-05-08T20:15:00Z"/>
                <w:rFonts w:eastAsia="宋体"/>
              </w:rPr>
            </w:pPr>
          </w:p>
        </w:tc>
        <w:tc>
          <w:tcPr>
            <w:tcW w:w="2196" w:type="dxa"/>
            <w:shd w:val="clear" w:color="auto" w:fill="auto"/>
          </w:tcPr>
          <w:p w14:paraId="253C2110" w14:textId="77777777" w:rsidR="00BE346C" w:rsidRPr="00366DA1" w:rsidRDefault="00BE346C" w:rsidP="00656DE0">
            <w:pPr>
              <w:pStyle w:val="TAL"/>
              <w:rPr>
                <w:ins w:id="185" w:author="Wu Jingzhou - China Telecom" w:date="2023-05-08T20:15:00Z"/>
                <w:rFonts w:eastAsia="宋体"/>
              </w:rPr>
            </w:pPr>
            <w:ins w:id="186" w:author="Wu Jingzhou - China Telecom" w:date="2023-05-08T20:15:00Z">
              <w:r w:rsidRPr="00366DA1">
                <w:rPr>
                  <w:rFonts w:eastAsia="宋体"/>
                </w:rPr>
                <w:t>Length (L)</w:t>
              </w:r>
            </w:ins>
          </w:p>
        </w:tc>
        <w:tc>
          <w:tcPr>
            <w:tcW w:w="689" w:type="dxa"/>
            <w:shd w:val="clear" w:color="auto" w:fill="auto"/>
          </w:tcPr>
          <w:p w14:paraId="0ECD3610" w14:textId="77777777" w:rsidR="00BE346C" w:rsidRPr="00366DA1" w:rsidRDefault="00BE346C" w:rsidP="00656DE0">
            <w:pPr>
              <w:pStyle w:val="TAC"/>
              <w:rPr>
                <w:ins w:id="187" w:author="Wu Jingzhou - China Telecom" w:date="2023-05-08T20:15:00Z"/>
                <w:rFonts w:eastAsia="宋体"/>
              </w:rPr>
            </w:pPr>
          </w:p>
        </w:tc>
        <w:tc>
          <w:tcPr>
            <w:tcW w:w="5177" w:type="dxa"/>
            <w:gridSpan w:val="3"/>
            <w:shd w:val="clear" w:color="auto" w:fill="auto"/>
          </w:tcPr>
          <w:p w14:paraId="719FAFB8" w14:textId="77777777" w:rsidR="00BE346C" w:rsidRPr="00366DA1" w:rsidRDefault="00BE346C" w:rsidP="00656DE0">
            <w:pPr>
              <w:pStyle w:val="TAC"/>
              <w:rPr>
                <w:ins w:id="188" w:author="Wu Jingzhou - China Telecom" w:date="2023-05-08T20:15:00Z"/>
                <w:rFonts w:eastAsia="宋体"/>
              </w:rPr>
            </w:pPr>
            <w:ins w:id="189" w:author="Wu Jingzhou - China Telecom" w:date="2023-05-08T20:15:00Z">
              <w:r w:rsidRPr="00366DA1">
                <w:rPr>
                  <w:rFonts w:eastAsia="宋体"/>
                </w:rPr>
                <w:t>12</w:t>
              </w:r>
            </w:ins>
          </w:p>
        </w:tc>
      </w:tr>
      <w:tr w:rsidR="00BE346C" w:rsidRPr="00366DA1" w14:paraId="323B1664" w14:textId="77777777" w:rsidTr="00656DE0">
        <w:trPr>
          <w:ins w:id="190" w:author="Wu Jingzhou - China Telecom" w:date="2023-05-08T20:15:00Z"/>
        </w:trPr>
        <w:tc>
          <w:tcPr>
            <w:tcW w:w="1557" w:type="dxa"/>
            <w:tcBorders>
              <w:top w:val="nil"/>
              <w:bottom w:val="nil"/>
            </w:tcBorders>
            <w:shd w:val="clear" w:color="auto" w:fill="auto"/>
          </w:tcPr>
          <w:p w14:paraId="26FB5118" w14:textId="77777777" w:rsidR="00BE346C" w:rsidRPr="00366DA1" w:rsidRDefault="00BE346C" w:rsidP="00656DE0">
            <w:pPr>
              <w:pStyle w:val="TAL"/>
              <w:rPr>
                <w:ins w:id="191" w:author="Wu Jingzhou - China Telecom" w:date="2023-05-08T20:15:00Z"/>
                <w:rFonts w:eastAsia="宋体"/>
              </w:rPr>
            </w:pPr>
          </w:p>
        </w:tc>
        <w:tc>
          <w:tcPr>
            <w:tcW w:w="2196" w:type="dxa"/>
            <w:shd w:val="clear" w:color="auto" w:fill="auto"/>
          </w:tcPr>
          <w:p w14:paraId="1262DB71" w14:textId="77777777" w:rsidR="00BE346C" w:rsidRPr="00366DA1" w:rsidRDefault="00BE346C" w:rsidP="00656DE0">
            <w:pPr>
              <w:pStyle w:val="TAL"/>
              <w:rPr>
                <w:ins w:id="192" w:author="Wu Jingzhou - China Telecom" w:date="2023-05-08T20:15:00Z"/>
                <w:rFonts w:eastAsia="宋体"/>
              </w:rPr>
            </w:pPr>
            <w:ins w:id="193" w:author="Wu Jingzhou - China Telecom" w:date="2023-05-08T20:15:00Z">
              <w:r w:rsidRPr="00366DA1">
                <w:rPr>
                  <w:rFonts w:eastAsia="宋体"/>
                </w:rPr>
                <w:t>PDSCH aggregation factor</w:t>
              </w:r>
            </w:ins>
          </w:p>
        </w:tc>
        <w:tc>
          <w:tcPr>
            <w:tcW w:w="689" w:type="dxa"/>
            <w:shd w:val="clear" w:color="auto" w:fill="auto"/>
          </w:tcPr>
          <w:p w14:paraId="758929BB" w14:textId="77777777" w:rsidR="00BE346C" w:rsidRPr="00366DA1" w:rsidRDefault="00BE346C" w:rsidP="00656DE0">
            <w:pPr>
              <w:pStyle w:val="TAC"/>
              <w:rPr>
                <w:ins w:id="194" w:author="Wu Jingzhou - China Telecom" w:date="2023-05-08T20:15:00Z"/>
                <w:rFonts w:eastAsia="宋体"/>
              </w:rPr>
            </w:pPr>
          </w:p>
        </w:tc>
        <w:tc>
          <w:tcPr>
            <w:tcW w:w="5177" w:type="dxa"/>
            <w:gridSpan w:val="3"/>
            <w:shd w:val="clear" w:color="auto" w:fill="auto"/>
          </w:tcPr>
          <w:p w14:paraId="2A12E72B" w14:textId="77777777" w:rsidR="00BE346C" w:rsidRPr="00366DA1" w:rsidRDefault="00BE346C" w:rsidP="00656DE0">
            <w:pPr>
              <w:pStyle w:val="TAC"/>
              <w:rPr>
                <w:ins w:id="195" w:author="Wu Jingzhou - China Telecom" w:date="2023-05-08T20:15:00Z"/>
                <w:rFonts w:eastAsia="宋体"/>
              </w:rPr>
            </w:pPr>
            <w:ins w:id="196" w:author="Wu Jingzhou - China Telecom" w:date="2023-05-08T20:15:00Z">
              <w:r w:rsidRPr="00366DA1">
                <w:rPr>
                  <w:rFonts w:eastAsia="宋体"/>
                </w:rPr>
                <w:t>1</w:t>
              </w:r>
            </w:ins>
          </w:p>
        </w:tc>
      </w:tr>
      <w:tr w:rsidR="00BE346C" w:rsidRPr="00366DA1" w14:paraId="49682C5D" w14:textId="77777777" w:rsidTr="00656DE0">
        <w:trPr>
          <w:ins w:id="197" w:author="Wu Jingzhou - China Telecom" w:date="2023-05-08T20:15:00Z"/>
        </w:trPr>
        <w:tc>
          <w:tcPr>
            <w:tcW w:w="1557" w:type="dxa"/>
            <w:tcBorders>
              <w:top w:val="nil"/>
              <w:bottom w:val="nil"/>
            </w:tcBorders>
            <w:shd w:val="clear" w:color="auto" w:fill="auto"/>
          </w:tcPr>
          <w:p w14:paraId="1FD6D5E5" w14:textId="77777777" w:rsidR="00BE346C" w:rsidRPr="00366DA1" w:rsidRDefault="00BE346C" w:rsidP="00656DE0">
            <w:pPr>
              <w:pStyle w:val="TAL"/>
              <w:rPr>
                <w:ins w:id="198" w:author="Wu Jingzhou - China Telecom" w:date="2023-05-08T20:15:00Z"/>
                <w:rFonts w:eastAsia="宋体"/>
              </w:rPr>
            </w:pPr>
          </w:p>
        </w:tc>
        <w:tc>
          <w:tcPr>
            <w:tcW w:w="2196" w:type="dxa"/>
            <w:shd w:val="clear" w:color="auto" w:fill="auto"/>
          </w:tcPr>
          <w:p w14:paraId="0FD86452" w14:textId="77777777" w:rsidR="00BE346C" w:rsidRPr="00366DA1" w:rsidRDefault="00BE346C" w:rsidP="00656DE0">
            <w:pPr>
              <w:pStyle w:val="TAL"/>
              <w:rPr>
                <w:ins w:id="199" w:author="Wu Jingzhou - China Telecom" w:date="2023-05-08T20:15:00Z"/>
                <w:rFonts w:eastAsia="宋体"/>
              </w:rPr>
            </w:pPr>
            <w:ins w:id="200" w:author="Wu Jingzhou - China Telecom" w:date="2023-05-08T20:15:00Z">
              <w:r w:rsidRPr="00366DA1">
                <w:rPr>
                  <w:rFonts w:eastAsia="宋体"/>
                </w:rPr>
                <w:t>PRB bundling type</w:t>
              </w:r>
            </w:ins>
          </w:p>
        </w:tc>
        <w:tc>
          <w:tcPr>
            <w:tcW w:w="689" w:type="dxa"/>
            <w:shd w:val="clear" w:color="auto" w:fill="auto"/>
          </w:tcPr>
          <w:p w14:paraId="7B8D651E" w14:textId="77777777" w:rsidR="00BE346C" w:rsidRPr="00366DA1" w:rsidRDefault="00BE346C" w:rsidP="00656DE0">
            <w:pPr>
              <w:pStyle w:val="TAC"/>
              <w:rPr>
                <w:ins w:id="201" w:author="Wu Jingzhou - China Telecom" w:date="2023-05-08T20:15:00Z"/>
                <w:rFonts w:eastAsia="宋体"/>
              </w:rPr>
            </w:pPr>
          </w:p>
        </w:tc>
        <w:tc>
          <w:tcPr>
            <w:tcW w:w="5177" w:type="dxa"/>
            <w:gridSpan w:val="3"/>
            <w:shd w:val="clear" w:color="auto" w:fill="auto"/>
          </w:tcPr>
          <w:p w14:paraId="7A6D2D1A" w14:textId="77777777" w:rsidR="00BE346C" w:rsidRPr="00366DA1" w:rsidRDefault="00BE346C" w:rsidP="00656DE0">
            <w:pPr>
              <w:pStyle w:val="TAC"/>
              <w:rPr>
                <w:ins w:id="202" w:author="Wu Jingzhou - China Telecom" w:date="2023-05-08T20:15:00Z"/>
                <w:rFonts w:eastAsia="宋体"/>
              </w:rPr>
            </w:pPr>
            <w:ins w:id="203" w:author="Wu Jingzhou - China Telecom" w:date="2023-05-08T20:15:00Z">
              <w:r w:rsidRPr="00366DA1">
                <w:rPr>
                  <w:rFonts w:eastAsia="宋体"/>
                </w:rPr>
                <w:t>Static</w:t>
              </w:r>
            </w:ins>
          </w:p>
        </w:tc>
      </w:tr>
      <w:tr w:rsidR="00BE346C" w:rsidRPr="00366DA1" w14:paraId="20DCEEE2" w14:textId="77777777" w:rsidTr="00656DE0">
        <w:trPr>
          <w:ins w:id="204" w:author="Wu Jingzhou - China Telecom" w:date="2023-05-08T20:15:00Z"/>
        </w:trPr>
        <w:tc>
          <w:tcPr>
            <w:tcW w:w="1557" w:type="dxa"/>
            <w:tcBorders>
              <w:top w:val="nil"/>
              <w:bottom w:val="nil"/>
            </w:tcBorders>
            <w:shd w:val="clear" w:color="auto" w:fill="auto"/>
          </w:tcPr>
          <w:p w14:paraId="3C7AD79C" w14:textId="77777777" w:rsidR="00BE346C" w:rsidRPr="00366DA1" w:rsidRDefault="00BE346C" w:rsidP="00656DE0">
            <w:pPr>
              <w:pStyle w:val="TAL"/>
              <w:rPr>
                <w:ins w:id="205" w:author="Wu Jingzhou - China Telecom" w:date="2023-05-08T20:15:00Z"/>
                <w:rFonts w:eastAsia="宋体"/>
                <w:i/>
              </w:rPr>
            </w:pPr>
          </w:p>
        </w:tc>
        <w:tc>
          <w:tcPr>
            <w:tcW w:w="2196" w:type="dxa"/>
            <w:shd w:val="clear" w:color="auto" w:fill="auto"/>
          </w:tcPr>
          <w:p w14:paraId="4FAE3DC2" w14:textId="77777777" w:rsidR="00BE346C" w:rsidRPr="00366DA1" w:rsidRDefault="00BE346C" w:rsidP="00656DE0">
            <w:pPr>
              <w:pStyle w:val="TAL"/>
              <w:rPr>
                <w:ins w:id="206" w:author="Wu Jingzhou - China Telecom" w:date="2023-05-08T20:15:00Z"/>
                <w:rFonts w:eastAsia="宋体"/>
              </w:rPr>
            </w:pPr>
            <w:ins w:id="207" w:author="Wu Jingzhou - China Telecom" w:date="2023-05-08T20:15:00Z">
              <w:r w:rsidRPr="00366DA1">
                <w:rPr>
                  <w:rFonts w:eastAsia="宋体"/>
                </w:rPr>
                <w:t>PRB bundling size</w:t>
              </w:r>
            </w:ins>
          </w:p>
        </w:tc>
        <w:tc>
          <w:tcPr>
            <w:tcW w:w="689" w:type="dxa"/>
            <w:shd w:val="clear" w:color="auto" w:fill="auto"/>
          </w:tcPr>
          <w:p w14:paraId="6A841D41" w14:textId="77777777" w:rsidR="00BE346C" w:rsidRPr="00366DA1" w:rsidRDefault="00BE346C" w:rsidP="00656DE0">
            <w:pPr>
              <w:pStyle w:val="TAC"/>
              <w:rPr>
                <w:ins w:id="208" w:author="Wu Jingzhou - China Telecom" w:date="2023-05-08T20:15:00Z"/>
                <w:rFonts w:eastAsia="宋体"/>
              </w:rPr>
            </w:pPr>
          </w:p>
        </w:tc>
        <w:tc>
          <w:tcPr>
            <w:tcW w:w="5177" w:type="dxa"/>
            <w:gridSpan w:val="3"/>
            <w:shd w:val="clear" w:color="auto" w:fill="auto"/>
          </w:tcPr>
          <w:p w14:paraId="69634863" w14:textId="77777777" w:rsidR="00BE346C" w:rsidRPr="00366DA1" w:rsidRDefault="00BE346C" w:rsidP="00656DE0">
            <w:pPr>
              <w:pStyle w:val="TAC"/>
              <w:rPr>
                <w:ins w:id="209" w:author="Wu Jingzhou - China Telecom" w:date="2023-05-08T20:15:00Z"/>
                <w:rFonts w:eastAsia="宋体"/>
              </w:rPr>
            </w:pPr>
            <w:ins w:id="210" w:author="Wu Jingzhou - China Telecom" w:date="2023-05-08T20:15:00Z">
              <w:r w:rsidRPr="00366DA1">
                <w:rPr>
                  <w:rFonts w:eastAsia="宋体"/>
                </w:rPr>
                <w:t>2</w:t>
              </w:r>
            </w:ins>
          </w:p>
        </w:tc>
      </w:tr>
      <w:tr w:rsidR="00BE346C" w:rsidRPr="00366DA1" w14:paraId="0F5785E8" w14:textId="77777777" w:rsidTr="00656DE0">
        <w:trPr>
          <w:ins w:id="211" w:author="Wu Jingzhou - China Telecom" w:date="2023-05-08T20:15:00Z"/>
        </w:trPr>
        <w:tc>
          <w:tcPr>
            <w:tcW w:w="1557" w:type="dxa"/>
            <w:tcBorders>
              <w:top w:val="nil"/>
              <w:bottom w:val="nil"/>
            </w:tcBorders>
            <w:shd w:val="clear" w:color="auto" w:fill="auto"/>
          </w:tcPr>
          <w:p w14:paraId="56C523AD" w14:textId="77777777" w:rsidR="00BE346C" w:rsidRPr="00366DA1" w:rsidRDefault="00BE346C" w:rsidP="00656DE0">
            <w:pPr>
              <w:pStyle w:val="TAL"/>
              <w:rPr>
                <w:ins w:id="212" w:author="Wu Jingzhou - China Telecom" w:date="2023-05-08T20:15:00Z"/>
                <w:rFonts w:eastAsia="宋体"/>
                <w:i/>
              </w:rPr>
            </w:pPr>
          </w:p>
        </w:tc>
        <w:tc>
          <w:tcPr>
            <w:tcW w:w="2196" w:type="dxa"/>
            <w:shd w:val="clear" w:color="auto" w:fill="auto"/>
          </w:tcPr>
          <w:p w14:paraId="63F679F0" w14:textId="77777777" w:rsidR="00BE346C" w:rsidRPr="00366DA1" w:rsidRDefault="00BE346C" w:rsidP="00656DE0">
            <w:pPr>
              <w:pStyle w:val="TAL"/>
              <w:rPr>
                <w:ins w:id="213" w:author="Wu Jingzhou - China Telecom" w:date="2023-05-08T20:15:00Z"/>
                <w:rFonts w:eastAsia="宋体"/>
              </w:rPr>
            </w:pPr>
            <w:ins w:id="214" w:author="Wu Jingzhou - China Telecom" w:date="2023-05-08T20:15:00Z">
              <w:r w:rsidRPr="00366DA1">
                <w:rPr>
                  <w:rFonts w:eastAsia="宋体"/>
                </w:rPr>
                <w:t>Resource allocation type</w:t>
              </w:r>
            </w:ins>
          </w:p>
        </w:tc>
        <w:tc>
          <w:tcPr>
            <w:tcW w:w="689" w:type="dxa"/>
            <w:shd w:val="clear" w:color="auto" w:fill="auto"/>
          </w:tcPr>
          <w:p w14:paraId="01B0E114" w14:textId="77777777" w:rsidR="00BE346C" w:rsidRPr="00366DA1" w:rsidRDefault="00BE346C" w:rsidP="00656DE0">
            <w:pPr>
              <w:pStyle w:val="TAC"/>
              <w:rPr>
                <w:ins w:id="215" w:author="Wu Jingzhou - China Telecom" w:date="2023-05-08T20:15:00Z"/>
                <w:rFonts w:eastAsia="宋体"/>
              </w:rPr>
            </w:pPr>
          </w:p>
        </w:tc>
        <w:tc>
          <w:tcPr>
            <w:tcW w:w="5177" w:type="dxa"/>
            <w:gridSpan w:val="3"/>
            <w:shd w:val="clear" w:color="auto" w:fill="auto"/>
          </w:tcPr>
          <w:p w14:paraId="79B77D86" w14:textId="77777777" w:rsidR="00BE346C" w:rsidRPr="00366DA1" w:rsidRDefault="00BE346C" w:rsidP="00656DE0">
            <w:pPr>
              <w:pStyle w:val="TAC"/>
              <w:rPr>
                <w:ins w:id="216" w:author="Wu Jingzhou - China Telecom" w:date="2023-05-08T20:15:00Z"/>
                <w:rFonts w:eastAsia="宋体"/>
              </w:rPr>
            </w:pPr>
            <w:ins w:id="217" w:author="Wu Jingzhou - China Telecom" w:date="2023-05-08T20:15:00Z">
              <w:r w:rsidRPr="00366DA1">
                <w:rPr>
                  <w:rFonts w:eastAsia="宋体"/>
                </w:rPr>
                <w:t>Type 0</w:t>
              </w:r>
            </w:ins>
          </w:p>
        </w:tc>
      </w:tr>
      <w:tr w:rsidR="00BE346C" w:rsidRPr="00366DA1" w14:paraId="7FAA8BDE" w14:textId="77777777" w:rsidTr="00656DE0">
        <w:trPr>
          <w:ins w:id="218" w:author="Wu Jingzhou - China Telecom" w:date="2023-05-08T20:15:00Z"/>
        </w:trPr>
        <w:tc>
          <w:tcPr>
            <w:tcW w:w="1557" w:type="dxa"/>
            <w:tcBorders>
              <w:top w:val="nil"/>
              <w:bottom w:val="nil"/>
            </w:tcBorders>
            <w:shd w:val="clear" w:color="auto" w:fill="auto"/>
          </w:tcPr>
          <w:p w14:paraId="2BB8C204" w14:textId="77777777" w:rsidR="00BE346C" w:rsidRPr="00366DA1" w:rsidRDefault="00BE346C" w:rsidP="00656DE0">
            <w:pPr>
              <w:pStyle w:val="TAL"/>
              <w:rPr>
                <w:ins w:id="219" w:author="Wu Jingzhou - China Telecom" w:date="2023-05-08T20:15:00Z"/>
                <w:rFonts w:eastAsia="宋体"/>
                <w:i/>
              </w:rPr>
            </w:pPr>
          </w:p>
        </w:tc>
        <w:tc>
          <w:tcPr>
            <w:tcW w:w="2196" w:type="dxa"/>
            <w:shd w:val="clear" w:color="auto" w:fill="auto"/>
          </w:tcPr>
          <w:p w14:paraId="69F7D7C9" w14:textId="77777777" w:rsidR="00BE346C" w:rsidRPr="00366DA1" w:rsidRDefault="00BE346C" w:rsidP="00656DE0">
            <w:pPr>
              <w:pStyle w:val="TAL"/>
              <w:rPr>
                <w:ins w:id="220" w:author="Wu Jingzhou - China Telecom" w:date="2023-05-08T20:15:00Z"/>
                <w:rFonts w:eastAsia="宋体"/>
              </w:rPr>
            </w:pPr>
            <w:ins w:id="221" w:author="Wu Jingzhou - China Telecom" w:date="2023-05-08T20:15:00Z">
              <w:r w:rsidRPr="00366DA1">
                <w:rPr>
                  <w:rFonts w:eastAsia="宋体"/>
                </w:rPr>
                <w:t>RBG size</w:t>
              </w:r>
            </w:ins>
          </w:p>
        </w:tc>
        <w:tc>
          <w:tcPr>
            <w:tcW w:w="689" w:type="dxa"/>
            <w:shd w:val="clear" w:color="auto" w:fill="auto"/>
          </w:tcPr>
          <w:p w14:paraId="641E2D08" w14:textId="77777777" w:rsidR="00BE346C" w:rsidRPr="00366DA1" w:rsidRDefault="00BE346C" w:rsidP="00656DE0">
            <w:pPr>
              <w:pStyle w:val="TAC"/>
              <w:rPr>
                <w:ins w:id="222" w:author="Wu Jingzhou - China Telecom" w:date="2023-05-08T20:15:00Z"/>
                <w:rFonts w:eastAsia="宋体"/>
              </w:rPr>
            </w:pPr>
          </w:p>
        </w:tc>
        <w:tc>
          <w:tcPr>
            <w:tcW w:w="5177" w:type="dxa"/>
            <w:gridSpan w:val="3"/>
            <w:shd w:val="clear" w:color="auto" w:fill="auto"/>
          </w:tcPr>
          <w:p w14:paraId="74B28523" w14:textId="77777777" w:rsidR="00BE346C" w:rsidRPr="00366DA1" w:rsidRDefault="00BE346C" w:rsidP="00656DE0">
            <w:pPr>
              <w:pStyle w:val="TAC"/>
              <w:rPr>
                <w:ins w:id="223" w:author="Wu Jingzhou - China Telecom" w:date="2023-05-08T20:15:00Z"/>
                <w:rFonts w:eastAsia="宋体"/>
              </w:rPr>
            </w:pPr>
            <w:ins w:id="224" w:author="Wu Jingzhou - China Telecom" w:date="2023-05-08T20:15:00Z">
              <w:r w:rsidRPr="00366DA1">
                <w:rPr>
                  <w:rFonts w:eastAsia="宋体"/>
                </w:rPr>
                <w:t>C</w:t>
              </w:r>
              <w:r w:rsidRPr="00366DA1">
                <w:rPr>
                  <w:rFonts w:eastAsia="宋体" w:hint="eastAsia"/>
                </w:rPr>
                <w:t>onfig2</w:t>
              </w:r>
            </w:ins>
          </w:p>
        </w:tc>
      </w:tr>
      <w:tr w:rsidR="00BE346C" w:rsidRPr="00366DA1" w14:paraId="1108D044" w14:textId="77777777" w:rsidTr="00656DE0">
        <w:trPr>
          <w:ins w:id="225" w:author="Wu Jingzhou - China Telecom" w:date="2023-05-08T20:15:00Z"/>
        </w:trPr>
        <w:tc>
          <w:tcPr>
            <w:tcW w:w="1557" w:type="dxa"/>
            <w:tcBorders>
              <w:top w:val="nil"/>
              <w:bottom w:val="nil"/>
            </w:tcBorders>
            <w:shd w:val="clear" w:color="auto" w:fill="auto"/>
          </w:tcPr>
          <w:p w14:paraId="4CC4C31A" w14:textId="77777777" w:rsidR="00BE346C" w:rsidRPr="00366DA1" w:rsidRDefault="00BE346C" w:rsidP="00656DE0">
            <w:pPr>
              <w:pStyle w:val="TAL"/>
              <w:rPr>
                <w:ins w:id="226" w:author="Wu Jingzhou - China Telecom" w:date="2023-05-08T20:15:00Z"/>
                <w:rFonts w:eastAsia="宋体"/>
                <w:i/>
              </w:rPr>
            </w:pPr>
          </w:p>
        </w:tc>
        <w:tc>
          <w:tcPr>
            <w:tcW w:w="2196" w:type="dxa"/>
            <w:shd w:val="clear" w:color="auto" w:fill="auto"/>
          </w:tcPr>
          <w:p w14:paraId="337D953D" w14:textId="77777777" w:rsidR="00BE346C" w:rsidRPr="00366DA1" w:rsidRDefault="00BE346C" w:rsidP="00656DE0">
            <w:pPr>
              <w:pStyle w:val="TAL"/>
              <w:rPr>
                <w:ins w:id="227" w:author="Wu Jingzhou - China Telecom" w:date="2023-05-08T20:15:00Z"/>
                <w:rFonts w:eastAsia="宋体"/>
              </w:rPr>
            </w:pPr>
            <w:ins w:id="228" w:author="Wu Jingzhou - China Telecom" w:date="2023-05-08T20:15:00Z">
              <w:r w:rsidRPr="00366DA1">
                <w:rPr>
                  <w:rFonts w:eastAsia="宋体"/>
                  <w:szCs w:val="22"/>
                  <w:lang w:eastAsia="ja-JP"/>
                </w:rPr>
                <w:t>VRB-to-PRB mapping type</w:t>
              </w:r>
            </w:ins>
          </w:p>
        </w:tc>
        <w:tc>
          <w:tcPr>
            <w:tcW w:w="689" w:type="dxa"/>
            <w:shd w:val="clear" w:color="auto" w:fill="auto"/>
          </w:tcPr>
          <w:p w14:paraId="73D30200" w14:textId="77777777" w:rsidR="00BE346C" w:rsidRPr="00366DA1" w:rsidRDefault="00BE346C" w:rsidP="00656DE0">
            <w:pPr>
              <w:pStyle w:val="TAC"/>
              <w:rPr>
                <w:ins w:id="229" w:author="Wu Jingzhou - China Telecom" w:date="2023-05-08T20:15:00Z"/>
                <w:rFonts w:eastAsia="宋体"/>
              </w:rPr>
            </w:pPr>
          </w:p>
        </w:tc>
        <w:tc>
          <w:tcPr>
            <w:tcW w:w="5177" w:type="dxa"/>
            <w:gridSpan w:val="3"/>
            <w:shd w:val="clear" w:color="auto" w:fill="auto"/>
          </w:tcPr>
          <w:p w14:paraId="0100A6BA" w14:textId="77777777" w:rsidR="00BE346C" w:rsidRPr="00366DA1" w:rsidRDefault="00BE346C" w:rsidP="00656DE0">
            <w:pPr>
              <w:pStyle w:val="TAC"/>
              <w:rPr>
                <w:ins w:id="230" w:author="Wu Jingzhou - China Telecom" w:date="2023-05-08T20:15:00Z"/>
                <w:rFonts w:eastAsia="宋体"/>
              </w:rPr>
            </w:pPr>
            <w:ins w:id="231" w:author="Wu Jingzhou - China Telecom" w:date="2023-05-08T20:15:00Z">
              <w:r w:rsidRPr="00366DA1">
                <w:rPr>
                  <w:rFonts w:eastAsia="宋体"/>
                </w:rPr>
                <w:t>Non-interleaved</w:t>
              </w:r>
            </w:ins>
          </w:p>
        </w:tc>
      </w:tr>
      <w:tr w:rsidR="00BE346C" w:rsidRPr="00366DA1" w14:paraId="0AC73944" w14:textId="77777777" w:rsidTr="00656DE0">
        <w:trPr>
          <w:ins w:id="232" w:author="Wu Jingzhou - China Telecom" w:date="2023-05-08T20:15:00Z"/>
        </w:trPr>
        <w:tc>
          <w:tcPr>
            <w:tcW w:w="1557" w:type="dxa"/>
            <w:tcBorders>
              <w:top w:val="nil"/>
              <w:bottom w:val="single" w:sz="4" w:space="0" w:color="auto"/>
            </w:tcBorders>
            <w:shd w:val="clear" w:color="auto" w:fill="auto"/>
          </w:tcPr>
          <w:p w14:paraId="1A2A7801" w14:textId="77777777" w:rsidR="00BE346C" w:rsidRPr="00366DA1" w:rsidRDefault="00BE346C" w:rsidP="00656DE0">
            <w:pPr>
              <w:pStyle w:val="TAL"/>
              <w:rPr>
                <w:ins w:id="233" w:author="Wu Jingzhou - China Telecom" w:date="2023-05-08T20:15:00Z"/>
                <w:rFonts w:eastAsia="宋体"/>
              </w:rPr>
            </w:pPr>
          </w:p>
        </w:tc>
        <w:tc>
          <w:tcPr>
            <w:tcW w:w="2196" w:type="dxa"/>
            <w:shd w:val="clear" w:color="auto" w:fill="auto"/>
          </w:tcPr>
          <w:p w14:paraId="6A4A7F49" w14:textId="77777777" w:rsidR="00BE346C" w:rsidRPr="00366DA1" w:rsidRDefault="00BE346C" w:rsidP="00656DE0">
            <w:pPr>
              <w:pStyle w:val="TAL"/>
              <w:rPr>
                <w:ins w:id="234" w:author="Wu Jingzhou - China Telecom" w:date="2023-05-08T20:15:00Z"/>
                <w:rFonts w:eastAsia="宋体"/>
              </w:rPr>
            </w:pPr>
            <w:ins w:id="235" w:author="Wu Jingzhou - China Telecom" w:date="2023-05-08T20:15: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9" w:type="dxa"/>
            <w:shd w:val="clear" w:color="auto" w:fill="auto"/>
          </w:tcPr>
          <w:p w14:paraId="47020F90" w14:textId="77777777" w:rsidR="00BE346C" w:rsidRPr="00366DA1" w:rsidRDefault="00BE346C" w:rsidP="00656DE0">
            <w:pPr>
              <w:pStyle w:val="TAC"/>
              <w:rPr>
                <w:ins w:id="236" w:author="Wu Jingzhou - China Telecom" w:date="2023-05-08T20:15:00Z"/>
                <w:rFonts w:eastAsia="宋体"/>
              </w:rPr>
            </w:pPr>
          </w:p>
        </w:tc>
        <w:tc>
          <w:tcPr>
            <w:tcW w:w="5177" w:type="dxa"/>
            <w:gridSpan w:val="3"/>
            <w:shd w:val="clear" w:color="auto" w:fill="auto"/>
          </w:tcPr>
          <w:p w14:paraId="351BE905" w14:textId="77777777" w:rsidR="00BE346C" w:rsidRPr="00366DA1" w:rsidRDefault="00BE346C" w:rsidP="00656DE0">
            <w:pPr>
              <w:pStyle w:val="TAC"/>
              <w:rPr>
                <w:ins w:id="237" w:author="Wu Jingzhou - China Telecom" w:date="2023-05-08T20:15:00Z"/>
                <w:rFonts w:eastAsia="宋体"/>
              </w:rPr>
            </w:pPr>
            <w:ins w:id="238" w:author="Wu Jingzhou - China Telecom" w:date="2023-05-08T20:15:00Z">
              <w:r w:rsidRPr="00366DA1">
                <w:rPr>
                  <w:rFonts w:eastAsia="宋体"/>
                </w:rPr>
                <w:t>N/A</w:t>
              </w:r>
            </w:ins>
          </w:p>
        </w:tc>
      </w:tr>
      <w:tr w:rsidR="00BE346C" w:rsidRPr="00366DA1" w14:paraId="0B418547" w14:textId="77777777" w:rsidTr="00656DE0">
        <w:trPr>
          <w:ins w:id="239" w:author="Wu Jingzhou - China Telecom" w:date="2023-05-08T20:15:00Z"/>
        </w:trPr>
        <w:tc>
          <w:tcPr>
            <w:tcW w:w="1557" w:type="dxa"/>
            <w:tcBorders>
              <w:bottom w:val="nil"/>
            </w:tcBorders>
            <w:shd w:val="clear" w:color="auto" w:fill="auto"/>
          </w:tcPr>
          <w:p w14:paraId="17EC8E04" w14:textId="77777777" w:rsidR="00BE346C" w:rsidRPr="00366DA1" w:rsidRDefault="00BE346C" w:rsidP="00656DE0">
            <w:pPr>
              <w:pStyle w:val="TAL"/>
              <w:rPr>
                <w:ins w:id="240" w:author="Wu Jingzhou - China Telecom" w:date="2023-05-08T20:15:00Z"/>
                <w:rFonts w:eastAsia="宋体"/>
              </w:rPr>
            </w:pPr>
            <w:ins w:id="241" w:author="Wu Jingzhou - China Telecom" w:date="2023-05-08T20:15:00Z">
              <w:r w:rsidRPr="00366DA1">
                <w:rPr>
                  <w:rFonts w:eastAsia="宋体"/>
                </w:rPr>
                <w:t>PDSCH DMRS configuration</w:t>
              </w:r>
            </w:ins>
          </w:p>
        </w:tc>
        <w:tc>
          <w:tcPr>
            <w:tcW w:w="2196" w:type="dxa"/>
            <w:shd w:val="clear" w:color="auto" w:fill="auto"/>
          </w:tcPr>
          <w:p w14:paraId="6910FEA6" w14:textId="77777777" w:rsidR="00BE346C" w:rsidRPr="00366DA1" w:rsidRDefault="00BE346C" w:rsidP="00656DE0">
            <w:pPr>
              <w:pStyle w:val="TAL"/>
              <w:rPr>
                <w:ins w:id="242" w:author="Wu Jingzhou - China Telecom" w:date="2023-05-08T20:15:00Z"/>
                <w:rFonts w:eastAsia="宋体" w:cs="Arial"/>
                <w:szCs w:val="18"/>
              </w:rPr>
            </w:pPr>
            <w:ins w:id="243" w:author="Wu Jingzhou - China Telecom" w:date="2023-05-08T20:15:00Z">
              <w:r w:rsidRPr="00366DA1">
                <w:rPr>
                  <w:rFonts w:eastAsia="宋体" w:cs="Arial"/>
                  <w:szCs w:val="18"/>
                </w:rPr>
                <w:t>DMRS Type</w:t>
              </w:r>
            </w:ins>
          </w:p>
        </w:tc>
        <w:tc>
          <w:tcPr>
            <w:tcW w:w="689" w:type="dxa"/>
            <w:shd w:val="clear" w:color="auto" w:fill="auto"/>
          </w:tcPr>
          <w:p w14:paraId="4C062648" w14:textId="77777777" w:rsidR="00BE346C" w:rsidRPr="00366DA1" w:rsidRDefault="00BE346C" w:rsidP="00656DE0">
            <w:pPr>
              <w:pStyle w:val="TAC"/>
              <w:rPr>
                <w:ins w:id="244" w:author="Wu Jingzhou - China Telecom" w:date="2023-05-08T20:15:00Z"/>
                <w:rFonts w:eastAsia="宋体"/>
              </w:rPr>
            </w:pPr>
          </w:p>
        </w:tc>
        <w:tc>
          <w:tcPr>
            <w:tcW w:w="5177" w:type="dxa"/>
            <w:gridSpan w:val="3"/>
            <w:shd w:val="clear" w:color="auto" w:fill="auto"/>
          </w:tcPr>
          <w:p w14:paraId="22F77B4A" w14:textId="77777777" w:rsidR="00BE346C" w:rsidRPr="00366DA1" w:rsidRDefault="00BE346C" w:rsidP="00656DE0">
            <w:pPr>
              <w:pStyle w:val="TAC"/>
              <w:rPr>
                <w:ins w:id="245" w:author="Wu Jingzhou - China Telecom" w:date="2023-05-08T20:15:00Z"/>
                <w:rFonts w:eastAsia="宋体"/>
              </w:rPr>
            </w:pPr>
            <w:ins w:id="246" w:author="Wu Jingzhou - China Telecom" w:date="2023-05-08T20:15:00Z">
              <w:r w:rsidRPr="00366DA1">
                <w:rPr>
                  <w:rFonts w:eastAsia="宋体"/>
                </w:rPr>
                <w:t>Type 1</w:t>
              </w:r>
            </w:ins>
          </w:p>
        </w:tc>
      </w:tr>
      <w:tr w:rsidR="00BE346C" w:rsidRPr="00366DA1" w14:paraId="2E246D4D" w14:textId="77777777" w:rsidTr="00656DE0">
        <w:trPr>
          <w:ins w:id="247" w:author="Wu Jingzhou - China Telecom" w:date="2023-05-08T20:15:00Z"/>
        </w:trPr>
        <w:tc>
          <w:tcPr>
            <w:tcW w:w="1557" w:type="dxa"/>
            <w:tcBorders>
              <w:top w:val="nil"/>
              <w:bottom w:val="nil"/>
            </w:tcBorders>
            <w:shd w:val="clear" w:color="auto" w:fill="auto"/>
          </w:tcPr>
          <w:p w14:paraId="6BA29B87" w14:textId="77777777" w:rsidR="00BE346C" w:rsidRPr="00366DA1" w:rsidRDefault="00BE346C" w:rsidP="00656DE0">
            <w:pPr>
              <w:pStyle w:val="TAL"/>
              <w:rPr>
                <w:ins w:id="248" w:author="Wu Jingzhou - China Telecom" w:date="2023-05-08T20:15:00Z"/>
                <w:rFonts w:eastAsia="宋体"/>
              </w:rPr>
            </w:pPr>
          </w:p>
        </w:tc>
        <w:tc>
          <w:tcPr>
            <w:tcW w:w="2196" w:type="dxa"/>
            <w:shd w:val="clear" w:color="auto" w:fill="auto"/>
          </w:tcPr>
          <w:p w14:paraId="583586B9" w14:textId="77777777" w:rsidR="00BE346C" w:rsidRPr="00366DA1" w:rsidRDefault="00BE346C" w:rsidP="00656DE0">
            <w:pPr>
              <w:pStyle w:val="TAL"/>
              <w:rPr>
                <w:ins w:id="249" w:author="Wu Jingzhou - China Telecom" w:date="2023-05-08T20:15:00Z"/>
                <w:rFonts w:eastAsia="宋体"/>
              </w:rPr>
            </w:pPr>
            <w:ins w:id="250" w:author="Wu Jingzhou - China Telecom" w:date="2023-05-08T20:15:00Z">
              <w:r w:rsidRPr="00366DA1">
                <w:rPr>
                  <w:rFonts w:eastAsia="宋体"/>
                </w:rPr>
                <w:t>Number of additional DMRS</w:t>
              </w:r>
            </w:ins>
          </w:p>
        </w:tc>
        <w:tc>
          <w:tcPr>
            <w:tcW w:w="689" w:type="dxa"/>
            <w:shd w:val="clear" w:color="auto" w:fill="auto"/>
          </w:tcPr>
          <w:p w14:paraId="187E4AA4" w14:textId="77777777" w:rsidR="00BE346C" w:rsidRPr="00366DA1" w:rsidRDefault="00BE346C" w:rsidP="00656DE0">
            <w:pPr>
              <w:pStyle w:val="TAC"/>
              <w:rPr>
                <w:ins w:id="251" w:author="Wu Jingzhou - China Telecom" w:date="2023-05-08T20:15:00Z"/>
                <w:rFonts w:eastAsia="宋体"/>
              </w:rPr>
            </w:pPr>
          </w:p>
        </w:tc>
        <w:tc>
          <w:tcPr>
            <w:tcW w:w="5177" w:type="dxa"/>
            <w:gridSpan w:val="3"/>
            <w:shd w:val="clear" w:color="auto" w:fill="auto"/>
          </w:tcPr>
          <w:p w14:paraId="40022A7A" w14:textId="77777777" w:rsidR="00BE346C" w:rsidRPr="00366DA1" w:rsidRDefault="00BE346C" w:rsidP="00656DE0">
            <w:pPr>
              <w:pStyle w:val="TAC"/>
              <w:rPr>
                <w:ins w:id="252" w:author="Wu Jingzhou - China Telecom" w:date="2023-05-08T20:15:00Z"/>
                <w:rFonts w:eastAsia="宋体"/>
              </w:rPr>
            </w:pPr>
            <w:ins w:id="253" w:author="Wu Jingzhou - China Telecom" w:date="2023-05-08T20:15:00Z">
              <w:r w:rsidRPr="00366DA1">
                <w:rPr>
                  <w:rFonts w:eastAsia="宋体"/>
                </w:rPr>
                <w:t>1</w:t>
              </w:r>
            </w:ins>
          </w:p>
        </w:tc>
      </w:tr>
      <w:tr w:rsidR="00BE346C" w:rsidRPr="00366DA1" w14:paraId="4C34AD8C" w14:textId="77777777" w:rsidTr="00656DE0">
        <w:trPr>
          <w:ins w:id="254" w:author="Wu Jingzhou - China Telecom" w:date="2023-05-08T20:15:00Z"/>
        </w:trPr>
        <w:tc>
          <w:tcPr>
            <w:tcW w:w="1557" w:type="dxa"/>
            <w:tcBorders>
              <w:top w:val="nil"/>
              <w:bottom w:val="single" w:sz="4" w:space="0" w:color="auto"/>
            </w:tcBorders>
            <w:shd w:val="clear" w:color="auto" w:fill="auto"/>
          </w:tcPr>
          <w:p w14:paraId="4681FACA" w14:textId="77777777" w:rsidR="00BE346C" w:rsidRPr="00366DA1" w:rsidRDefault="00BE346C" w:rsidP="00656DE0">
            <w:pPr>
              <w:pStyle w:val="TAL"/>
              <w:rPr>
                <w:ins w:id="255" w:author="Wu Jingzhou - China Telecom" w:date="2023-05-08T20:15:00Z"/>
                <w:rFonts w:eastAsia="宋体"/>
              </w:rPr>
            </w:pPr>
          </w:p>
        </w:tc>
        <w:tc>
          <w:tcPr>
            <w:tcW w:w="2196" w:type="dxa"/>
            <w:shd w:val="clear" w:color="auto" w:fill="auto"/>
          </w:tcPr>
          <w:p w14:paraId="037EECBB" w14:textId="77777777" w:rsidR="00BE346C" w:rsidRPr="00366DA1" w:rsidRDefault="00BE346C" w:rsidP="00656DE0">
            <w:pPr>
              <w:pStyle w:val="TAL"/>
              <w:rPr>
                <w:ins w:id="256" w:author="Wu Jingzhou - China Telecom" w:date="2023-05-08T20:15:00Z"/>
                <w:rFonts w:eastAsia="宋体"/>
              </w:rPr>
            </w:pPr>
            <w:ins w:id="257" w:author="Wu Jingzhou - China Telecom" w:date="2023-05-08T20:15:00Z">
              <w:r w:rsidRPr="00366DA1">
                <w:rPr>
                  <w:rFonts w:eastAsia="宋体"/>
                </w:rPr>
                <w:t>Maximum number of OFDM symbols for DL front loaded DMRS</w:t>
              </w:r>
            </w:ins>
          </w:p>
        </w:tc>
        <w:tc>
          <w:tcPr>
            <w:tcW w:w="689" w:type="dxa"/>
            <w:shd w:val="clear" w:color="auto" w:fill="auto"/>
          </w:tcPr>
          <w:p w14:paraId="374C7124" w14:textId="77777777" w:rsidR="00BE346C" w:rsidRPr="00366DA1" w:rsidRDefault="00BE346C" w:rsidP="00656DE0">
            <w:pPr>
              <w:pStyle w:val="TAC"/>
              <w:rPr>
                <w:ins w:id="258" w:author="Wu Jingzhou - China Telecom" w:date="2023-05-08T20:15:00Z"/>
                <w:rFonts w:eastAsia="宋体"/>
              </w:rPr>
            </w:pPr>
          </w:p>
        </w:tc>
        <w:tc>
          <w:tcPr>
            <w:tcW w:w="5177" w:type="dxa"/>
            <w:gridSpan w:val="3"/>
            <w:shd w:val="clear" w:color="auto" w:fill="auto"/>
          </w:tcPr>
          <w:p w14:paraId="0A9D3631" w14:textId="77777777" w:rsidR="00BE346C" w:rsidRPr="00366DA1" w:rsidRDefault="00BE346C" w:rsidP="00656DE0">
            <w:pPr>
              <w:pStyle w:val="TAC"/>
              <w:rPr>
                <w:ins w:id="259" w:author="Wu Jingzhou - China Telecom" w:date="2023-05-08T20:15:00Z"/>
                <w:rFonts w:eastAsia="宋体"/>
              </w:rPr>
            </w:pPr>
            <w:ins w:id="260" w:author="Wu Jingzhou - China Telecom" w:date="2023-05-08T20:15:00Z">
              <w:r w:rsidRPr="00366DA1">
                <w:rPr>
                  <w:rFonts w:eastAsia="宋体" w:hint="eastAsia"/>
                </w:rPr>
                <w:t>1</w:t>
              </w:r>
            </w:ins>
          </w:p>
        </w:tc>
      </w:tr>
      <w:tr w:rsidR="00BE346C" w:rsidRPr="00366DA1" w14:paraId="759E06B1" w14:textId="77777777" w:rsidTr="00656DE0">
        <w:trPr>
          <w:ins w:id="261"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BF2B319" w14:textId="77777777" w:rsidR="00BE346C" w:rsidRPr="00366DA1" w:rsidRDefault="00BE346C" w:rsidP="00656DE0">
            <w:pPr>
              <w:pStyle w:val="TAL"/>
              <w:rPr>
                <w:ins w:id="262" w:author="Wu Jingzhou - China Telecom" w:date="2023-05-08T20:15:00Z"/>
                <w:rFonts w:eastAsia="宋体"/>
              </w:rPr>
            </w:pPr>
            <w:ins w:id="263" w:author="Wu Jingzhou - China Telecom" w:date="2023-05-08T20:15:00Z">
              <w:r w:rsidRPr="00366DA1">
                <w:rPr>
                  <w:rFonts w:eastAsia="宋体"/>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8CD7463" w14:textId="77777777" w:rsidR="00BE346C" w:rsidRPr="00366DA1" w:rsidRDefault="00BE346C" w:rsidP="00656DE0">
            <w:pPr>
              <w:pStyle w:val="TAC"/>
              <w:rPr>
                <w:ins w:id="264"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0CF6DD8C" w14:textId="77777777" w:rsidR="00BE346C" w:rsidRPr="00366DA1" w:rsidRDefault="00BE346C" w:rsidP="00656DE0">
            <w:pPr>
              <w:pStyle w:val="TAC"/>
              <w:rPr>
                <w:ins w:id="265" w:author="Wu Jingzhou - China Telecom" w:date="2023-05-08T20:15:00Z"/>
                <w:rFonts w:eastAsia="宋体"/>
              </w:rPr>
            </w:pPr>
            <w:ins w:id="266" w:author="Wu Jingzhou - China Telecom" w:date="2023-05-08T20:15:00Z">
              <w:r>
                <w:rPr>
                  <w:rFonts w:eastAsia="宋体"/>
                </w:rPr>
                <w:t>4</w:t>
              </w:r>
            </w:ins>
          </w:p>
        </w:tc>
      </w:tr>
      <w:tr w:rsidR="00BE346C" w:rsidRPr="00366DA1" w14:paraId="17A1B672" w14:textId="77777777" w:rsidTr="00656DE0">
        <w:trPr>
          <w:ins w:id="267"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A73B567" w14:textId="77777777" w:rsidR="00BE346C" w:rsidRPr="00366DA1" w:rsidRDefault="00BE346C" w:rsidP="00656DE0">
            <w:pPr>
              <w:pStyle w:val="TAL"/>
              <w:rPr>
                <w:ins w:id="268" w:author="Wu Jingzhou - China Telecom" w:date="2023-05-08T20:15:00Z"/>
                <w:rFonts w:eastAsia="宋体"/>
              </w:rPr>
            </w:pPr>
            <w:ins w:id="269" w:author="Wu Jingzhou - China Telecom" w:date="2023-05-08T20:15:00Z">
              <w:r w:rsidRPr="00366DA1">
                <w:rPr>
                  <w:rFonts w:eastAsia="宋体"/>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5403090F" w14:textId="77777777" w:rsidR="00BE346C" w:rsidRPr="00366DA1" w:rsidRDefault="00BE346C" w:rsidP="00656DE0">
            <w:pPr>
              <w:pStyle w:val="TAC"/>
              <w:rPr>
                <w:ins w:id="270"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37F59B8" w14:textId="77777777" w:rsidR="00BE346C" w:rsidRPr="00366DA1" w:rsidRDefault="00BE346C" w:rsidP="00656DE0">
            <w:pPr>
              <w:pStyle w:val="TAC"/>
              <w:rPr>
                <w:ins w:id="271" w:author="Wu Jingzhou - China Telecom" w:date="2023-05-08T20:15:00Z"/>
                <w:rFonts w:eastAsia="宋体"/>
              </w:rPr>
            </w:pPr>
            <w:ins w:id="272" w:author="Wu Jingzhou - China Telecom" w:date="2023-05-08T20:15:00Z">
              <w:r>
                <w:rPr>
                  <w:rFonts w:eastAsia="宋体"/>
                </w:rPr>
                <w:t>2</w:t>
              </w:r>
            </w:ins>
          </w:p>
        </w:tc>
      </w:tr>
      <w:tr w:rsidR="00BE346C" w:rsidRPr="00366DA1" w14:paraId="142CBD9B" w14:textId="77777777" w:rsidTr="00656DE0">
        <w:trPr>
          <w:ins w:id="273" w:author="Wu Jingzhou - China Telecom" w:date="2023-05-08T20:15: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1E0FBA5" w14:textId="77777777" w:rsidR="00BE346C" w:rsidRDefault="00BE346C" w:rsidP="00656DE0">
            <w:pPr>
              <w:pStyle w:val="TAN"/>
              <w:rPr>
                <w:ins w:id="274" w:author="Wu Jingzhou - China Telecom" w:date="2023-05-08T20:15:00Z"/>
                <w:rFonts w:eastAsia="宋体"/>
              </w:rPr>
            </w:pPr>
            <w:ins w:id="275" w:author="Wu Jingzhou - China Telecom" w:date="2023-05-08T20:15:00Z">
              <w:r>
                <w:rPr>
                  <w:rFonts w:eastAsia="宋体"/>
                </w:rPr>
                <w:t xml:space="preserve">Note1: </w:t>
              </w:r>
              <w:r w:rsidRPr="00C25669">
                <w:tab/>
              </w:r>
              <w:r>
                <w:rPr>
                  <w:rFonts w:eastAsia="宋体"/>
                </w:rPr>
                <w:t>Cell 1 is the serving cell; Cells 2, 3 are interfering cells</w:t>
              </w:r>
            </w:ins>
          </w:p>
          <w:p w14:paraId="1F22C6AE" w14:textId="77777777" w:rsidR="00BE346C" w:rsidRDefault="00BE346C" w:rsidP="00656DE0">
            <w:pPr>
              <w:pStyle w:val="TAN"/>
              <w:rPr>
                <w:ins w:id="276" w:author="Wu Jingzhou - China Telecom" w:date="2023-05-08T20:15:00Z"/>
                <w:rFonts w:eastAsia="宋体"/>
              </w:rPr>
            </w:pPr>
            <w:ins w:id="277" w:author="Wu Jingzhou - China Telecom" w:date="2023-05-08T20:15:00Z">
              <w:r>
                <w:rPr>
                  <w:rFonts w:eastAsia="宋体"/>
                </w:rPr>
                <w:t xml:space="preserve">Note 2: </w:t>
              </w:r>
              <w:r w:rsidRPr="00C25669">
                <w:tab/>
              </w:r>
              <w:r>
                <w:rPr>
                  <w:rFonts w:eastAsia="宋体"/>
                </w:rPr>
                <w:t>INR is defined in Annex B.6.1</w:t>
              </w:r>
            </w:ins>
          </w:p>
        </w:tc>
      </w:tr>
    </w:tbl>
    <w:p w14:paraId="1372A639" w14:textId="77777777" w:rsidR="00BE346C" w:rsidRDefault="00BE346C" w:rsidP="00BE346C">
      <w:pPr>
        <w:rPr>
          <w:ins w:id="278" w:author="Wu Jingzhou - China Telecom" w:date="2023-05-08T20:15:00Z"/>
        </w:rPr>
      </w:pPr>
    </w:p>
    <w:p w14:paraId="305F940D" w14:textId="377BC4D1" w:rsidR="00BE346C" w:rsidRPr="00366DA1" w:rsidRDefault="00BE346C" w:rsidP="00BE346C">
      <w:pPr>
        <w:keepNext/>
        <w:keepLines/>
        <w:spacing w:before="60"/>
        <w:jc w:val="center"/>
        <w:rPr>
          <w:ins w:id="279" w:author="Wu Jingzhou - China Telecom" w:date="2023-05-08T20:15:00Z"/>
          <w:rFonts w:ascii="Arial" w:eastAsia="宋体" w:hAnsi="Arial"/>
          <w:b/>
        </w:rPr>
      </w:pPr>
      <w:ins w:id="280" w:author="Wu Jingzhou - China Telecom" w:date="2023-05-08T20:15:00Z">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.0</w:t>
        </w:r>
        <w:r w:rsidRPr="00366DA1">
          <w:rPr>
            <w:rFonts w:ascii="Arial" w:eastAsia="宋体" w:hAnsi="Arial"/>
            <w:b/>
          </w:rPr>
          <w:t>-</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BE346C" w14:paraId="63DAD6C1" w14:textId="77777777" w:rsidTr="00656DE0">
        <w:trPr>
          <w:ins w:id="281" w:author="Wu Jingzhou - China Telecom" w:date="2023-05-08T20:15:00Z"/>
        </w:trPr>
        <w:tc>
          <w:tcPr>
            <w:tcW w:w="675" w:type="dxa"/>
            <w:vMerge w:val="restart"/>
          </w:tcPr>
          <w:p w14:paraId="5DBF8B2A" w14:textId="77777777" w:rsidR="00BE346C" w:rsidRPr="00A8114D" w:rsidRDefault="00BE346C" w:rsidP="00656DE0">
            <w:pPr>
              <w:pStyle w:val="TAH"/>
              <w:rPr>
                <w:ins w:id="282" w:author="Wu Jingzhou - China Telecom" w:date="2023-05-08T20:15:00Z"/>
              </w:rPr>
            </w:pPr>
            <w:ins w:id="283" w:author="Wu Jingzhou - China Telecom" w:date="2023-05-08T20:15:00Z">
              <w:r w:rsidRPr="00A8114D">
                <w:t xml:space="preserve">Test </w:t>
              </w:r>
              <w:proofErr w:type="spellStart"/>
              <w:r w:rsidRPr="00A8114D">
                <w:t>num</w:t>
              </w:r>
              <w:proofErr w:type="spellEnd"/>
            </w:ins>
          </w:p>
        </w:tc>
        <w:tc>
          <w:tcPr>
            <w:tcW w:w="1134" w:type="dxa"/>
            <w:vMerge w:val="restart"/>
          </w:tcPr>
          <w:p w14:paraId="184ABF4C" w14:textId="77777777" w:rsidR="00BE346C" w:rsidRPr="00A8114D" w:rsidRDefault="00BE346C" w:rsidP="00656DE0">
            <w:pPr>
              <w:pStyle w:val="TAH"/>
              <w:rPr>
                <w:ins w:id="284" w:author="Wu Jingzhou - China Telecom" w:date="2023-05-08T20:15:00Z"/>
              </w:rPr>
            </w:pPr>
            <w:ins w:id="285" w:author="Wu Jingzhou - China Telecom" w:date="2023-05-08T20:15:00Z">
              <w:r w:rsidRPr="00A8114D">
                <w:t>Reference channel</w:t>
              </w:r>
            </w:ins>
          </w:p>
        </w:tc>
        <w:tc>
          <w:tcPr>
            <w:tcW w:w="1390" w:type="dxa"/>
            <w:vMerge w:val="restart"/>
          </w:tcPr>
          <w:p w14:paraId="069995D0" w14:textId="77777777" w:rsidR="00BE346C" w:rsidRPr="00A8114D" w:rsidRDefault="00BE346C" w:rsidP="00656DE0">
            <w:pPr>
              <w:pStyle w:val="TAH"/>
              <w:rPr>
                <w:ins w:id="286" w:author="Wu Jingzhou - China Telecom" w:date="2023-05-08T20:15:00Z"/>
              </w:rPr>
            </w:pPr>
            <w:ins w:id="287" w:author="Wu Jingzhou - China Telecom" w:date="2023-05-08T20:15:00Z">
              <w:r w:rsidRPr="00A8114D">
                <w:t>Bandwidth (MHz) / Subcarrier spacing (kHz)</w:t>
              </w:r>
            </w:ins>
          </w:p>
        </w:tc>
        <w:tc>
          <w:tcPr>
            <w:tcW w:w="1476" w:type="dxa"/>
            <w:vMerge w:val="restart"/>
          </w:tcPr>
          <w:p w14:paraId="4D14FFD0" w14:textId="77777777" w:rsidR="00BE346C" w:rsidRPr="00A8114D" w:rsidRDefault="00BE346C" w:rsidP="00656DE0">
            <w:pPr>
              <w:pStyle w:val="TAH"/>
              <w:rPr>
                <w:ins w:id="288" w:author="Wu Jingzhou - China Telecom" w:date="2023-05-08T20:15:00Z"/>
              </w:rPr>
            </w:pPr>
            <w:ins w:id="289" w:author="Wu Jingzhou - China Telecom" w:date="2023-05-08T20:15:00Z">
              <w:r w:rsidRPr="00A8114D">
                <w:t>Modulation format and code rat</w:t>
              </w:r>
              <w:r>
                <w:t>e</w:t>
              </w:r>
            </w:ins>
          </w:p>
        </w:tc>
        <w:tc>
          <w:tcPr>
            <w:tcW w:w="1440" w:type="dxa"/>
            <w:vMerge w:val="restart"/>
          </w:tcPr>
          <w:p w14:paraId="39A6B1B1" w14:textId="77777777" w:rsidR="00BE346C" w:rsidRPr="00A8114D" w:rsidRDefault="00BE346C" w:rsidP="00656DE0">
            <w:pPr>
              <w:pStyle w:val="TAH"/>
              <w:rPr>
                <w:ins w:id="290" w:author="Wu Jingzhou - China Telecom" w:date="2023-05-08T20:15:00Z"/>
              </w:rPr>
            </w:pPr>
            <w:ins w:id="291" w:author="Wu Jingzhou - China Telecom" w:date="2023-05-08T20:15:00Z">
              <w:r w:rsidRPr="00A8114D">
                <w:t>Propagation condition</w:t>
              </w:r>
            </w:ins>
          </w:p>
        </w:tc>
        <w:tc>
          <w:tcPr>
            <w:tcW w:w="1440" w:type="dxa"/>
            <w:vMerge w:val="restart"/>
          </w:tcPr>
          <w:p w14:paraId="4AFBB90E" w14:textId="77777777" w:rsidR="00BE346C" w:rsidRPr="00A8114D" w:rsidRDefault="00BE346C" w:rsidP="00656DE0">
            <w:pPr>
              <w:pStyle w:val="TAH"/>
              <w:rPr>
                <w:ins w:id="292" w:author="Wu Jingzhou - China Telecom" w:date="2023-05-08T20:15:00Z"/>
              </w:rPr>
            </w:pPr>
            <w:ins w:id="293" w:author="Wu Jingzhou - China Telecom" w:date="2023-05-08T20:15:00Z">
              <w:r w:rsidRPr="00A8114D">
                <w:t>Correlation matrix and antenna configuration</w:t>
              </w:r>
            </w:ins>
          </w:p>
        </w:tc>
        <w:tc>
          <w:tcPr>
            <w:tcW w:w="2535" w:type="dxa"/>
            <w:gridSpan w:val="2"/>
          </w:tcPr>
          <w:p w14:paraId="35F71B30" w14:textId="77777777" w:rsidR="00BE346C" w:rsidRPr="00A8114D" w:rsidRDefault="00BE346C" w:rsidP="00656DE0">
            <w:pPr>
              <w:pStyle w:val="TAH"/>
              <w:rPr>
                <w:ins w:id="294" w:author="Wu Jingzhou - China Telecom" w:date="2023-05-08T20:15:00Z"/>
              </w:rPr>
            </w:pPr>
            <w:ins w:id="295" w:author="Wu Jingzhou - China Telecom" w:date="2023-05-08T20:15:00Z">
              <w:r w:rsidRPr="00A8114D">
                <w:t>Reference value</w:t>
              </w:r>
            </w:ins>
          </w:p>
        </w:tc>
      </w:tr>
      <w:tr w:rsidR="00BE346C" w14:paraId="31878700" w14:textId="77777777" w:rsidTr="00656DE0">
        <w:trPr>
          <w:ins w:id="296" w:author="Wu Jingzhou - China Telecom" w:date="2023-05-08T20:15:00Z"/>
        </w:trPr>
        <w:tc>
          <w:tcPr>
            <w:tcW w:w="675" w:type="dxa"/>
            <w:vMerge/>
          </w:tcPr>
          <w:p w14:paraId="5D6D8D8B" w14:textId="77777777" w:rsidR="00BE346C" w:rsidRPr="00A8114D" w:rsidRDefault="00BE346C" w:rsidP="00656DE0">
            <w:pPr>
              <w:pStyle w:val="TAH"/>
              <w:rPr>
                <w:ins w:id="297" w:author="Wu Jingzhou - China Telecom" w:date="2023-05-08T20:15:00Z"/>
              </w:rPr>
            </w:pPr>
          </w:p>
        </w:tc>
        <w:tc>
          <w:tcPr>
            <w:tcW w:w="1134" w:type="dxa"/>
            <w:vMerge/>
          </w:tcPr>
          <w:p w14:paraId="4EDBE8C2" w14:textId="77777777" w:rsidR="00BE346C" w:rsidRPr="00A8114D" w:rsidRDefault="00BE346C" w:rsidP="00656DE0">
            <w:pPr>
              <w:pStyle w:val="TAH"/>
              <w:rPr>
                <w:ins w:id="298" w:author="Wu Jingzhou - China Telecom" w:date="2023-05-08T20:15:00Z"/>
              </w:rPr>
            </w:pPr>
          </w:p>
        </w:tc>
        <w:tc>
          <w:tcPr>
            <w:tcW w:w="1390" w:type="dxa"/>
            <w:vMerge/>
          </w:tcPr>
          <w:p w14:paraId="657D3D74" w14:textId="77777777" w:rsidR="00BE346C" w:rsidRPr="00A8114D" w:rsidRDefault="00BE346C" w:rsidP="00656DE0">
            <w:pPr>
              <w:pStyle w:val="TAH"/>
              <w:rPr>
                <w:ins w:id="299" w:author="Wu Jingzhou - China Telecom" w:date="2023-05-08T20:15:00Z"/>
              </w:rPr>
            </w:pPr>
          </w:p>
        </w:tc>
        <w:tc>
          <w:tcPr>
            <w:tcW w:w="1476" w:type="dxa"/>
            <w:vMerge/>
          </w:tcPr>
          <w:p w14:paraId="10AB8953" w14:textId="77777777" w:rsidR="00BE346C" w:rsidRPr="00A8114D" w:rsidRDefault="00BE346C" w:rsidP="00656DE0">
            <w:pPr>
              <w:pStyle w:val="TAH"/>
              <w:rPr>
                <w:ins w:id="300" w:author="Wu Jingzhou - China Telecom" w:date="2023-05-08T20:15:00Z"/>
              </w:rPr>
            </w:pPr>
          </w:p>
        </w:tc>
        <w:tc>
          <w:tcPr>
            <w:tcW w:w="1440" w:type="dxa"/>
            <w:vMerge/>
          </w:tcPr>
          <w:p w14:paraId="1FBFE422" w14:textId="77777777" w:rsidR="00BE346C" w:rsidRPr="00A8114D" w:rsidRDefault="00BE346C" w:rsidP="00656DE0">
            <w:pPr>
              <w:pStyle w:val="TAH"/>
              <w:rPr>
                <w:ins w:id="301" w:author="Wu Jingzhou - China Telecom" w:date="2023-05-08T20:15:00Z"/>
              </w:rPr>
            </w:pPr>
          </w:p>
        </w:tc>
        <w:tc>
          <w:tcPr>
            <w:tcW w:w="1440" w:type="dxa"/>
            <w:vMerge/>
          </w:tcPr>
          <w:p w14:paraId="1F9FC1EC" w14:textId="77777777" w:rsidR="00BE346C" w:rsidRPr="00A8114D" w:rsidRDefault="00BE346C" w:rsidP="00656DE0">
            <w:pPr>
              <w:pStyle w:val="TAH"/>
              <w:rPr>
                <w:ins w:id="302" w:author="Wu Jingzhou - China Telecom" w:date="2023-05-08T20:15:00Z"/>
              </w:rPr>
            </w:pPr>
          </w:p>
        </w:tc>
        <w:tc>
          <w:tcPr>
            <w:tcW w:w="1620" w:type="dxa"/>
            <w:vAlign w:val="center"/>
          </w:tcPr>
          <w:p w14:paraId="4EDF3ED8" w14:textId="77777777" w:rsidR="00BE346C" w:rsidRPr="00A8114D" w:rsidRDefault="00BE346C" w:rsidP="00656DE0">
            <w:pPr>
              <w:pStyle w:val="TAH"/>
              <w:rPr>
                <w:ins w:id="303" w:author="Wu Jingzhou - China Telecom" w:date="2023-05-08T20:15:00Z"/>
              </w:rPr>
            </w:pPr>
            <w:ins w:id="304" w:author="Wu Jingzhou - China Telecom" w:date="2023-05-08T20:15:00Z">
              <w:r w:rsidRPr="00A8114D">
                <w:t>Fraction of maximum throughput (%)</w:t>
              </w:r>
            </w:ins>
          </w:p>
        </w:tc>
        <w:tc>
          <w:tcPr>
            <w:tcW w:w="915" w:type="dxa"/>
            <w:vAlign w:val="center"/>
          </w:tcPr>
          <w:p w14:paraId="657AC294" w14:textId="77777777" w:rsidR="00BE346C" w:rsidRPr="00A8114D" w:rsidRDefault="00BE346C" w:rsidP="00656DE0">
            <w:pPr>
              <w:pStyle w:val="TAH"/>
              <w:rPr>
                <w:ins w:id="305" w:author="Wu Jingzhou - China Telecom" w:date="2023-05-08T20:15:00Z"/>
              </w:rPr>
            </w:pPr>
            <w:ins w:id="306" w:author="Wu Jingzhou - China Telecom" w:date="2023-05-08T20:15:00Z">
              <w:r w:rsidRPr="00A8114D">
                <w:t>SNR (dB)</w:t>
              </w:r>
            </w:ins>
          </w:p>
        </w:tc>
      </w:tr>
      <w:tr w:rsidR="00BE346C" w14:paraId="6C0E72D4" w14:textId="77777777" w:rsidTr="00656DE0">
        <w:trPr>
          <w:trHeight w:val="476"/>
          <w:ins w:id="307" w:author="Wu Jingzhou - China Telecom" w:date="2023-05-08T20:15:00Z"/>
        </w:trPr>
        <w:tc>
          <w:tcPr>
            <w:tcW w:w="675" w:type="dxa"/>
          </w:tcPr>
          <w:p w14:paraId="3752DFAB" w14:textId="77777777" w:rsidR="00BE346C" w:rsidRPr="00A8114D" w:rsidRDefault="00BE346C" w:rsidP="00656DE0">
            <w:pPr>
              <w:pStyle w:val="TAC"/>
              <w:rPr>
                <w:ins w:id="308" w:author="Wu Jingzhou - China Telecom" w:date="2023-05-08T20:15:00Z"/>
              </w:rPr>
            </w:pPr>
            <w:ins w:id="309" w:author="Wu Jingzhou - China Telecom" w:date="2023-05-08T20:15:00Z">
              <w:r w:rsidRPr="00A8114D">
                <w:t>1-1</w:t>
              </w:r>
            </w:ins>
          </w:p>
        </w:tc>
        <w:tc>
          <w:tcPr>
            <w:tcW w:w="1134" w:type="dxa"/>
          </w:tcPr>
          <w:p w14:paraId="015B86B4" w14:textId="77777777" w:rsidR="00BE346C" w:rsidRPr="00A8114D" w:rsidRDefault="00BE346C" w:rsidP="00656DE0">
            <w:pPr>
              <w:pStyle w:val="TAC"/>
              <w:rPr>
                <w:ins w:id="310" w:author="Wu Jingzhou - China Telecom" w:date="2023-05-08T20:15:00Z"/>
              </w:rPr>
            </w:pPr>
            <w:ins w:id="311" w:author="Wu Jingzhou - China Telecom" w:date="2023-05-08T20:15:00Z">
              <w:r w:rsidRPr="00A8114D">
                <w:t>R.PDSCH.</w:t>
              </w:r>
              <w:r>
                <w:t>1</w:t>
              </w:r>
              <w:r w:rsidRPr="00A8114D">
                <w:t xml:space="preserve">-2.1 </w:t>
              </w:r>
              <w:r>
                <w:t>F</w:t>
              </w:r>
              <w:r w:rsidRPr="00A8114D">
                <w:t>DD</w:t>
              </w:r>
            </w:ins>
          </w:p>
        </w:tc>
        <w:tc>
          <w:tcPr>
            <w:tcW w:w="1390" w:type="dxa"/>
          </w:tcPr>
          <w:p w14:paraId="2F4B6A3A" w14:textId="77777777" w:rsidR="00BE346C" w:rsidRPr="00A8114D" w:rsidRDefault="00BE346C" w:rsidP="00656DE0">
            <w:pPr>
              <w:pStyle w:val="TAC"/>
              <w:rPr>
                <w:ins w:id="312" w:author="Wu Jingzhou - China Telecom" w:date="2023-05-08T20:15:00Z"/>
              </w:rPr>
            </w:pPr>
            <w:ins w:id="313" w:author="Wu Jingzhou - China Telecom" w:date="2023-05-08T20:15:00Z">
              <w:r>
                <w:t>10</w:t>
              </w:r>
              <w:r w:rsidRPr="00A8114D">
                <w:t xml:space="preserve"> / </w:t>
              </w:r>
              <w:r>
                <w:t>15</w:t>
              </w:r>
            </w:ins>
          </w:p>
        </w:tc>
        <w:tc>
          <w:tcPr>
            <w:tcW w:w="1476" w:type="dxa"/>
          </w:tcPr>
          <w:p w14:paraId="7B370DCE" w14:textId="77777777" w:rsidR="00BE346C" w:rsidRPr="00A8114D" w:rsidRDefault="00BE346C" w:rsidP="00656DE0">
            <w:pPr>
              <w:pStyle w:val="TAC"/>
              <w:rPr>
                <w:ins w:id="314" w:author="Wu Jingzhou - China Telecom" w:date="2023-05-08T20:15:00Z"/>
              </w:rPr>
            </w:pPr>
            <w:ins w:id="315" w:author="Wu Jingzhou - China Telecom" w:date="2023-05-08T20:15:00Z">
              <w:r w:rsidRPr="00A8114D">
                <w:t>16QAM, 0.48</w:t>
              </w:r>
            </w:ins>
          </w:p>
        </w:tc>
        <w:tc>
          <w:tcPr>
            <w:tcW w:w="1440" w:type="dxa"/>
          </w:tcPr>
          <w:p w14:paraId="0A19A245" w14:textId="77777777" w:rsidR="00BE346C" w:rsidRPr="00A8114D" w:rsidRDefault="00BE346C" w:rsidP="00656DE0">
            <w:pPr>
              <w:pStyle w:val="TAC"/>
              <w:rPr>
                <w:ins w:id="316" w:author="Wu Jingzhou - China Telecom" w:date="2023-05-08T20:15:00Z"/>
              </w:rPr>
            </w:pPr>
            <w:ins w:id="317" w:author="Wu Jingzhou - China Telecom" w:date="2023-05-08T20:15:00Z">
              <w:r w:rsidRPr="00A8114D">
                <w:t>TDLC300-100</w:t>
              </w:r>
            </w:ins>
          </w:p>
        </w:tc>
        <w:tc>
          <w:tcPr>
            <w:tcW w:w="1440" w:type="dxa"/>
          </w:tcPr>
          <w:p w14:paraId="1472E7B1" w14:textId="77777777" w:rsidR="00BE346C" w:rsidRPr="00A8114D" w:rsidRDefault="00BE346C" w:rsidP="00656DE0">
            <w:pPr>
              <w:pStyle w:val="TAC"/>
              <w:rPr>
                <w:ins w:id="318" w:author="Wu Jingzhou - China Telecom" w:date="2023-05-08T20:15:00Z"/>
              </w:rPr>
            </w:pPr>
            <w:ins w:id="319" w:author="Wu Jingzhou - China Telecom" w:date="2023-05-08T20:15:00Z">
              <w:r w:rsidRPr="00A8114D">
                <w:t>2x</w:t>
              </w:r>
              <w:r>
                <w:t>4</w:t>
              </w:r>
              <w:r w:rsidRPr="00A8114D">
                <w:t>, ULA Low</w:t>
              </w:r>
            </w:ins>
          </w:p>
        </w:tc>
        <w:tc>
          <w:tcPr>
            <w:tcW w:w="1620" w:type="dxa"/>
          </w:tcPr>
          <w:p w14:paraId="172F34BD" w14:textId="77777777" w:rsidR="00BE346C" w:rsidRPr="00A8114D" w:rsidRDefault="00BE346C" w:rsidP="00656DE0">
            <w:pPr>
              <w:pStyle w:val="TAC"/>
              <w:rPr>
                <w:ins w:id="320" w:author="Wu Jingzhou - China Telecom" w:date="2023-05-08T20:15:00Z"/>
              </w:rPr>
            </w:pPr>
            <w:ins w:id="321" w:author="Wu Jingzhou - China Telecom" w:date="2023-05-08T20:15:00Z">
              <w:r w:rsidRPr="00A8114D">
                <w:t>70</w:t>
              </w:r>
            </w:ins>
          </w:p>
        </w:tc>
        <w:tc>
          <w:tcPr>
            <w:tcW w:w="915" w:type="dxa"/>
          </w:tcPr>
          <w:p w14:paraId="0906FC6C" w14:textId="77777777" w:rsidR="00BE346C" w:rsidRPr="00A8114D" w:rsidRDefault="00BE346C" w:rsidP="00656DE0">
            <w:pPr>
              <w:pStyle w:val="TAC"/>
              <w:rPr>
                <w:ins w:id="322" w:author="Wu Jingzhou - China Telecom" w:date="2023-05-08T20:15:00Z"/>
              </w:rPr>
            </w:pPr>
            <w:ins w:id="323" w:author="Wu Jingzhou - China Telecom" w:date="2023-05-08T20:15:00Z">
              <w:r>
                <w:t>10.1</w:t>
              </w:r>
            </w:ins>
          </w:p>
        </w:tc>
      </w:tr>
      <w:tr w:rsidR="00BE346C" w14:paraId="3F229870" w14:textId="77777777" w:rsidTr="00656DE0">
        <w:trPr>
          <w:ins w:id="324" w:author="Wu Jingzhou - China Telecom" w:date="2023-05-08T20:15:00Z"/>
        </w:trPr>
        <w:tc>
          <w:tcPr>
            <w:tcW w:w="675" w:type="dxa"/>
          </w:tcPr>
          <w:p w14:paraId="015826AE" w14:textId="77777777" w:rsidR="00BE346C" w:rsidRPr="00A8114D" w:rsidRDefault="00BE346C" w:rsidP="00656DE0">
            <w:pPr>
              <w:pStyle w:val="TAC"/>
              <w:rPr>
                <w:ins w:id="325" w:author="Wu Jingzhou - China Telecom" w:date="2023-05-08T20:15:00Z"/>
              </w:rPr>
            </w:pPr>
            <w:ins w:id="326" w:author="Wu Jingzhou - China Telecom" w:date="2023-05-08T20:15:00Z">
              <w:r>
                <w:t>1</w:t>
              </w:r>
              <w:r w:rsidRPr="00A8114D">
                <w:t>-</w:t>
              </w:r>
              <w:r>
                <w:t>2</w:t>
              </w:r>
            </w:ins>
          </w:p>
        </w:tc>
        <w:tc>
          <w:tcPr>
            <w:tcW w:w="1134" w:type="dxa"/>
          </w:tcPr>
          <w:p w14:paraId="2DD097D6" w14:textId="77777777" w:rsidR="00BE346C" w:rsidRPr="00A8114D" w:rsidRDefault="00BE346C" w:rsidP="00656DE0">
            <w:pPr>
              <w:pStyle w:val="TAC"/>
              <w:rPr>
                <w:ins w:id="327" w:author="Wu Jingzhou - China Telecom" w:date="2023-05-08T20:15:00Z"/>
              </w:rPr>
            </w:pPr>
            <w:ins w:id="328" w:author="Wu Jingzhou - China Telecom" w:date="2023-05-08T20:15:00Z">
              <w:r w:rsidRPr="00A8114D">
                <w:t>R.PDSCH.</w:t>
              </w:r>
              <w:r>
                <w:t>1-2.1</w:t>
              </w:r>
              <w:r w:rsidRPr="00A8114D">
                <w:t xml:space="preserve"> </w:t>
              </w:r>
              <w:r>
                <w:t>F</w:t>
              </w:r>
              <w:r w:rsidRPr="00A8114D">
                <w:t>DD</w:t>
              </w:r>
            </w:ins>
          </w:p>
        </w:tc>
        <w:tc>
          <w:tcPr>
            <w:tcW w:w="1390" w:type="dxa"/>
          </w:tcPr>
          <w:p w14:paraId="365DB02E" w14:textId="77777777" w:rsidR="00BE346C" w:rsidRPr="00A8114D" w:rsidRDefault="00BE346C" w:rsidP="00656DE0">
            <w:pPr>
              <w:pStyle w:val="TAC"/>
              <w:rPr>
                <w:ins w:id="329" w:author="Wu Jingzhou - China Telecom" w:date="2023-05-08T20:15:00Z"/>
              </w:rPr>
            </w:pPr>
            <w:ins w:id="330" w:author="Wu Jingzhou - China Telecom" w:date="2023-05-08T20:15:00Z">
              <w:r>
                <w:t>1</w:t>
              </w:r>
              <w:r w:rsidRPr="00A8114D">
                <w:t xml:space="preserve">0 / </w:t>
              </w:r>
              <w:r>
                <w:t>15</w:t>
              </w:r>
            </w:ins>
          </w:p>
        </w:tc>
        <w:tc>
          <w:tcPr>
            <w:tcW w:w="1476" w:type="dxa"/>
          </w:tcPr>
          <w:p w14:paraId="433CA5F9" w14:textId="77777777" w:rsidR="00BE346C" w:rsidRPr="00A8114D" w:rsidRDefault="00BE346C" w:rsidP="00656DE0">
            <w:pPr>
              <w:pStyle w:val="TAC"/>
              <w:rPr>
                <w:ins w:id="331" w:author="Wu Jingzhou - China Telecom" w:date="2023-05-08T20:15:00Z"/>
              </w:rPr>
            </w:pPr>
            <w:ins w:id="332" w:author="Wu Jingzhou - China Telecom" w:date="2023-05-08T20:15:00Z">
              <w:r w:rsidRPr="00A8114D">
                <w:t>16QAM, 0.48</w:t>
              </w:r>
            </w:ins>
          </w:p>
        </w:tc>
        <w:tc>
          <w:tcPr>
            <w:tcW w:w="1440" w:type="dxa"/>
          </w:tcPr>
          <w:p w14:paraId="08B807BE" w14:textId="77777777" w:rsidR="00BE346C" w:rsidRPr="00A8114D" w:rsidRDefault="00BE346C" w:rsidP="00656DE0">
            <w:pPr>
              <w:pStyle w:val="TAC"/>
              <w:rPr>
                <w:ins w:id="333" w:author="Wu Jingzhou - China Telecom" w:date="2023-05-08T20:15:00Z"/>
              </w:rPr>
            </w:pPr>
            <w:ins w:id="334" w:author="Wu Jingzhou - China Telecom" w:date="2023-05-08T20:15:00Z">
              <w:r w:rsidRPr="00A8114D">
                <w:t>TDL</w:t>
              </w:r>
              <w:r>
                <w:t>A</w:t>
              </w:r>
              <w:r w:rsidRPr="00A8114D">
                <w:t>30-10</w:t>
              </w:r>
            </w:ins>
          </w:p>
        </w:tc>
        <w:tc>
          <w:tcPr>
            <w:tcW w:w="1440" w:type="dxa"/>
          </w:tcPr>
          <w:p w14:paraId="170DC60A" w14:textId="77777777" w:rsidR="00BE346C" w:rsidRPr="00A8114D" w:rsidRDefault="00BE346C" w:rsidP="00656DE0">
            <w:pPr>
              <w:pStyle w:val="TAC"/>
              <w:rPr>
                <w:ins w:id="335" w:author="Wu Jingzhou - China Telecom" w:date="2023-05-08T20:15:00Z"/>
              </w:rPr>
            </w:pPr>
            <w:ins w:id="336" w:author="Wu Jingzhou - China Telecom" w:date="2023-05-08T20:15:00Z">
              <w:r w:rsidRPr="00A8114D">
                <w:t>2x</w:t>
              </w:r>
              <w:r>
                <w:t>4</w:t>
              </w:r>
              <w:r w:rsidRPr="00A8114D">
                <w:t>, ULA Low</w:t>
              </w:r>
            </w:ins>
          </w:p>
        </w:tc>
        <w:tc>
          <w:tcPr>
            <w:tcW w:w="1620" w:type="dxa"/>
          </w:tcPr>
          <w:p w14:paraId="06732216" w14:textId="77777777" w:rsidR="00BE346C" w:rsidRPr="00A8114D" w:rsidRDefault="00BE346C" w:rsidP="00656DE0">
            <w:pPr>
              <w:pStyle w:val="TAC"/>
              <w:rPr>
                <w:ins w:id="337" w:author="Wu Jingzhou - China Telecom" w:date="2023-05-08T20:15:00Z"/>
              </w:rPr>
            </w:pPr>
            <w:ins w:id="338" w:author="Wu Jingzhou - China Telecom" w:date="2023-05-08T20:15:00Z">
              <w:r w:rsidRPr="00A8114D">
                <w:t>70</w:t>
              </w:r>
            </w:ins>
          </w:p>
        </w:tc>
        <w:tc>
          <w:tcPr>
            <w:tcW w:w="915" w:type="dxa"/>
          </w:tcPr>
          <w:p w14:paraId="09EF5F2B" w14:textId="77777777" w:rsidR="00BE346C" w:rsidRPr="00A8114D" w:rsidRDefault="00BE346C" w:rsidP="00656DE0">
            <w:pPr>
              <w:pStyle w:val="TAC"/>
              <w:rPr>
                <w:ins w:id="339" w:author="Wu Jingzhou - China Telecom" w:date="2023-05-08T20:15:00Z"/>
              </w:rPr>
            </w:pPr>
            <w:ins w:id="340" w:author="Wu Jingzhou - China Telecom" w:date="2023-05-08T20:15:00Z">
              <w:r>
                <w:t>7.4</w:t>
              </w:r>
            </w:ins>
          </w:p>
        </w:tc>
      </w:tr>
      <w:tr w:rsidR="00BE346C" w:rsidRPr="00661C1E" w14:paraId="2C7B91B6" w14:textId="77777777" w:rsidTr="00656DE0">
        <w:trPr>
          <w:ins w:id="341" w:author="Wu Jingzhou - China Telecom" w:date="2023-05-08T20:15:00Z"/>
        </w:trPr>
        <w:tc>
          <w:tcPr>
            <w:tcW w:w="10090" w:type="dxa"/>
            <w:gridSpan w:val="8"/>
          </w:tcPr>
          <w:p w14:paraId="2D3ED3C9" w14:textId="77777777" w:rsidR="00BE346C" w:rsidRPr="00661C1E" w:rsidRDefault="00BE346C" w:rsidP="00656DE0">
            <w:pPr>
              <w:pStyle w:val="TAN"/>
              <w:rPr>
                <w:ins w:id="342" w:author="Wu Jingzhou - China Telecom" w:date="2023-05-08T20:15:00Z"/>
              </w:rPr>
            </w:pPr>
            <w:ins w:id="343" w:author="Wu Jingzhou - China Telecom" w:date="2023-05-08T20:15:00Z">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ins>
          </w:p>
          <w:p w14:paraId="5E4F8A5A" w14:textId="77777777" w:rsidR="00BE346C" w:rsidRPr="0091490C" w:rsidRDefault="00BE346C" w:rsidP="00656DE0">
            <w:pPr>
              <w:pStyle w:val="TAN"/>
              <w:rPr>
                <w:ins w:id="344" w:author="Wu Jingzhou - China Telecom" w:date="2023-05-08T20:15:00Z"/>
              </w:rPr>
            </w:pPr>
            <w:ins w:id="345" w:author="Wu Jingzhou - China Telecom" w:date="2023-05-08T20:15:00Z">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1B91C5FE" w14:textId="77777777" w:rsidR="00BE346C" w:rsidRDefault="00BE346C" w:rsidP="00BE346C">
      <w:pPr>
        <w:rPr>
          <w:ins w:id="346" w:author="Wu Jingzhou - China Telecom" w:date="2023-05-08T20:15:00Z"/>
          <w:i/>
          <w:iCs/>
          <w:color w:val="000000" w:themeColor="text1"/>
        </w:rPr>
      </w:pPr>
    </w:p>
    <w:p w14:paraId="71B28D0A" w14:textId="321FEEE8" w:rsidR="00A72FDB" w:rsidRDefault="00A72FDB" w:rsidP="00A72FDB">
      <w:pPr>
        <w:rPr>
          <w:ins w:id="347" w:author="Wu Jingzhou - China Telecom" w:date="2023-05-08T17:58:00Z"/>
        </w:rPr>
      </w:pPr>
      <w:ins w:id="348" w:author="Wu Jingzhou - China Telecom" w:date="2023-05-08T17:57:00Z">
        <w:r w:rsidRPr="0000609A">
          <w:t>The normative reference for this requirement is TS 38.101-4 [5], clause 5.2.</w:t>
        </w:r>
      </w:ins>
      <w:ins w:id="349" w:author="Wu Jingzhou - China Telecom" w:date="2023-05-08T20:15:00Z">
        <w:r w:rsidR="00BE346C">
          <w:t>3</w:t>
        </w:r>
      </w:ins>
      <w:ins w:id="350" w:author="Wu Jingzhou - China Telecom" w:date="2023-05-08T17:57:00Z">
        <w:r w:rsidRPr="0000609A">
          <w:t>.1.</w:t>
        </w:r>
        <w:r>
          <w:rPr>
            <w:lang w:eastAsia="zh-TW"/>
          </w:rPr>
          <w:t>15</w:t>
        </w:r>
        <w:r w:rsidRPr="0000609A">
          <w:t>.</w:t>
        </w:r>
      </w:ins>
    </w:p>
    <w:p w14:paraId="305F4EB1" w14:textId="535AAF8C" w:rsidR="003427C5" w:rsidRDefault="003427C5" w:rsidP="00A72FDB">
      <w:pPr>
        <w:rPr>
          <w:ins w:id="351" w:author="Wu Jingzhou - China Telecom" w:date="2023-05-08T17:58:00Z"/>
        </w:rPr>
      </w:pPr>
    </w:p>
    <w:p w14:paraId="712DBCC2" w14:textId="2A7B578F" w:rsidR="003427C5" w:rsidRDefault="003427C5" w:rsidP="003427C5">
      <w:pPr>
        <w:pStyle w:val="6"/>
        <w:rPr>
          <w:ins w:id="352" w:author="Wu Jingzhou - China Telecom" w:date="2023-05-08T18:16:00Z"/>
        </w:rPr>
      </w:pPr>
      <w:bookmarkStart w:id="353" w:name="_Toc84264601"/>
      <w:bookmarkStart w:id="354" w:name="_Toc90560728"/>
      <w:ins w:id="355" w:author="Wu Jingzhou - China Telecom" w:date="2023-05-08T17:58:00Z">
        <w:r w:rsidRPr="0000609A">
          <w:t>5.2.</w:t>
        </w:r>
      </w:ins>
      <w:ins w:id="356" w:author="Wu Jingzhou - China Telecom" w:date="2023-05-08T20:15:00Z">
        <w:r w:rsidR="00BE346C">
          <w:t>3</w:t>
        </w:r>
      </w:ins>
      <w:ins w:id="357" w:author="Wu Jingzhou - China Telecom" w:date="2023-05-08T17:58:00Z">
        <w:r w:rsidRPr="0000609A">
          <w:t>.1.1</w:t>
        </w:r>
        <w:r>
          <w:t>5</w:t>
        </w:r>
        <w:r w:rsidRPr="0000609A">
          <w:t>_1</w:t>
        </w:r>
        <w:r w:rsidRPr="0000609A">
          <w:tab/>
        </w:r>
      </w:ins>
      <w:ins w:id="358" w:author="Wu Jingzhou - China Telecom" w:date="2023-05-08T20:15:00Z">
        <w:r w:rsidR="00BE346C">
          <w:t>4</w:t>
        </w:r>
      </w:ins>
      <w:ins w:id="359" w:author="Wu Jingzhou - China Telecom" w:date="2023-05-08T17:58:00Z">
        <w:r w:rsidRPr="003427C5">
          <w:t xml:space="preserve">Rx FDD FR1 PDSCH with inter-cell </w:t>
        </w:r>
        <w:proofErr w:type="spellStart"/>
        <w:r w:rsidRPr="003427C5">
          <w:t>intereference</w:t>
        </w:r>
        <w:proofErr w:type="spellEnd"/>
        <w:r w:rsidRPr="0000609A">
          <w:t xml:space="preserve"> - 2x</w:t>
        </w:r>
      </w:ins>
      <w:ins w:id="360" w:author="Wu Jingzhou - China Telecom" w:date="2023-05-08T20:15:00Z">
        <w:r w:rsidR="00BE346C">
          <w:t>4</w:t>
        </w:r>
      </w:ins>
      <w:ins w:id="361" w:author="Wu Jingzhou - China Telecom" w:date="2023-05-08T17:58:00Z">
        <w:r w:rsidRPr="0000609A">
          <w:t xml:space="preserve"> MIMO for both SA and NSA</w:t>
        </w:r>
      </w:ins>
      <w:bookmarkEnd w:id="353"/>
      <w:bookmarkEnd w:id="354"/>
    </w:p>
    <w:p w14:paraId="6A7A0C2A" w14:textId="77777777" w:rsidR="00BC2507" w:rsidRPr="0000609A" w:rsidRDefault="00BC2507" w:rsidP="00BC2507">
      <w:pPr>
        <w:pStyle w:val="EditorsNote"/>
        <w:rPr>
          <w:ins w:id="362" w:author="Wu Jingzhou - China Telecom" w:date="2023-05-08T18:16:00Z"/>
        </w:rPr>
      </w:pPr>
      <w:ins w:id="363"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6" w:author="Wu Jingzhou - China Telecom" w:date="2023-05-08T18:16:00Z"/>
        </w:rPr>
      </w:pPr>
      <w:ins w:id="367" w:author="Wu Jingzhou - China Telecom" w:date="2023-05-08T18:16:00Z">
        <w:r w:rsidRPr="0000609A">
          <w:t>-</w:t>
        </w:r>
        <w:r w:rsidRPr="0000609A">
          <w:tab/>
          <w:t>MU/TT analysis pending.</w:t>
        </w:r>
      </w:ins>
    </w:p>
    <w:p w14:paraId="1F6B17BA" w14:textId="77777777" w:rsidR="00BC2507" w:rsidRPr="00BC2507" w:rsidRDefault="00BC2507" w:rsidP="00BC2507">
      <w:pPr>
        <w:rPr>
          <w:ins w:id="368" w:author="Wu Jingzhou - China Telecom" w:date="2023-05-08T17:58:00Z"/>
        </w:rPr>
      </w:pPr>
    </w:p>
    <w:p w14:paraId="08CF7FD0" w14:textId="5B758804" w:rsidR="003427C5" w:rsidRPr="0000609A" w:rsidRDefault="003427C5" w:rsidP="003427C5">
      <w:pPr>
        <w:pStyle w:val="H6"/>
        <w:rPr>
          <w:ins w:id="369" w:author="Wu Jingzhou - China Telecom" w:date="2023-05-08T17:59:00Z"/>
        </w:rPr>
      </w:pPr>
      <w:ins w:id="370" w:author="Wu Jingzhou - China Telecom" w:date="2023-05-08T17:59:00Z">
        <w:r w:rsidRPr="0000609A">
          <w:t>5.2.</w:t>
        </w:r>
      </w:ins>
      <w:ins w:id="371" w:author="Wu Jingzhou - China Telecom" w:date="2023-05-08T20:16:00Z">
        <w:r w:rsidR="00BE346C">
          <w:t>3</w:t>
        </w:r>
      </w:ins>
      <w:ins w:id="372" w:author="Wu Jingzhou - China Telecom" w:date="2023-05-08T17:59:00Z">
        <w:r w:rsidRPr="0000609A">
          <w:t>.1.1</w:t>
        </w:r>
        <w:r>
          <w:t>5</w:t>
        </w:r>
        <w:r w:rsidRPr="0000609A">
          <w:t>_1.1</w:t>
        </w:r>
        <w:r w:rsidRPr="0000609A">
          <w:tab/>
          <w:t>Test purpose</w:t>
        </w:r>
      </w:ins>
    </w:p>
    <w:p w14:paraId="1B6710A7" w14:textId="6D3692E3" w:rsidR="003427C5" w:rsidRPr="0000609A" w:rsidRDefault="00BE346C" w:rsidP="003427C5">
      <w:pPr>
        <w:rPr>
          <w:ins w:id="373" w:author="Wu Jingzhou - China Telecom" w:date="2023-05-08T17:59:00Z"/>
        </w:rPr>
      </w:pPr>
      <w:ins w:id="374" w:author="Wu Jingzhou - China Telecom" w:date="2023-05-08T20:16:00Z">
        <w:r w:rsidRPr="00BE346C">
          <w:t>Verify the PDSCH performance in 4 receive antenna conditions, when the transmission from the serving cell is interfered by 1 or 2 interfering cells.</w:t>
        </w:r>
      </w:ins>
    </w:p>
    <w:p w14:paraId="5BF69216" w14:textId="7E6E535E" w:rsidR="003427C5" w:rsidRPr="0000609A" w:rsidRDefault="003427C5" w:rsidP="003427C5">
      <w:pPr>
        <w:pStyle w:val="H6"/>
        <w:rPr>
          <w:ins w:id="375" w:author="Wu Jingzhou - China Telecom" w:date="2023-05-08T17:59:00Z"/>
        </w:rPr>
      </w:pPr>
      <w:ins w:id="376" w:author="Wu Jingzhou - China Telecom" w:date="2023-05-08T17:59:00Z">
        <w:r w:rsidRPr="0000609A">
          <w:t>5.2.</w:t>
        </w:r>
      </w:ins>
      <w:ins w:id="377" w:author="Wu Jingzhou - China Telecom" w:date="2023-05-08T20:16:00Z">
        <w:r w:rsidR="00BE346C">
          <w:t>3</w:t>
        </w:r>
      </w:ins>
      <w:ins w:id="378" w:author="Wu Jingzhou - China Telecom" w:date="2023-05-08T17:59:00Z">
        <w:r w:rsidRPr="0000609A">
          <w:t>.1.1</w:t>
        </w:r>
        <w:r>
          <w:t>5</w:t>
        </w:r>
        <w:r w:rsidRPr="0000609A">
          <w:t>_1.2</w:t>
        </w:r>
        <w:r w:rsidRPr="0000609A">
          <w:tab/>
          <w:t>Test applicability</w:t>
        </w:r>
      </w:ins>
    </w:p>
    <w:p w14:paraId="421ED030" w14:textId="77777777" w:rsidR="00271839" w:rsidRPr="00925BD4" w:rsidRDefault="00271839" w:rsidP="00271839">
      <w:pPr>
        <w:rPr>
          <w:ins w:id="379" w:author="Wu Jingzhou - China Telecom" w:date="2023-05-23T22:06:00Z"/>
        </w:rPr>
      </w:pPr>
      <w:ins w:id="380" w:author="Wu Jingzhou - China Telecom" w:date="2023-05-23T22:06:00Z">
        <w:r w:rsidRPr="00925BD4">
          <w:t>Test 1-1 and test 1-2 applies to all types of NR UEs and E-UTRAN UEs supporting EN-DC for release 15 and release 16 supporting MMSE-IRC processing for scenarios with inter-cell and intra-cell inter-user interference.</w:t>
        </w:r>
      </w:ins>
    </w:p>
    <w:p w14:paraId="1CA2A95C" w14:textId="3B231AA1" w:rsidR="00175D36" w:rsidRPr="0000609A" w:rsidRDefault="00271839" w:rsidP="00175D36">
      <w:pPr>
        <w:rPr>
          <w:ins w:id="381" w:author="Wu Jingzhou - China Telecom" w:date="2023-05-08T17:59:00Z"/>
        </w:rPr>
      </w:pPr>
      <w:ins w:id="382" w:author="Wu Jingzhou - China Telecom" w:date="2023-05-23T22:06:00Z">
        <w:r w:rsidRPr="00925BD4">
          <w:t xml:space="preserve">Test 1-1 and test 1-2 applies to all types of release 17 and </w:t>
        </w:r>
        <w:proofErr w:type="spellStart"/>
        <w:r w:rsidRPr="00925BD4">
          <w:t>foward</w:t>
        </w:r>
        <w:proofErr w:type="spellEnd"/>
        <w:r w:rsidRPr="00925BD4">
          <w:t xml:space="preserve"> NR UEs and E-UTRAN UEs supporting EN-DC.</w:t>
        </w:r>
      </w:ins>
    </w:p>
    <w:p w14:paraId="02272D57" w14:textId="1C132EED" w:rsidR="003427C5" w:rsidRPr="0000609A" w:rsidRDefault="003427C5" w:rsidP="003427C5">
      <w:pPr>
        <w:pStyle w:val="H6"/>
        <w:rPr>
          <w:ins w:id="383" w:author="Wu Jingzhou - China Telecom" w:date="2023-05-08T17:59:00Z"/>
        </w:rPr>
      </w:pPr>
      <w:ins w:id="384" w:author="Wu Jingzhou - China Telecom" w:date="2023-05-08T17:59:00Z">
        <w:r w:rsidRPr="0000609A">
          <w:t>5.2.</w:t>
        </w:r>
      </w:ins>
      <w:ins w:id="385" w:author="Wu Jingzhou - China Telecom" w:date="2023-05-08T20:16:00Z">
        <w:r w:rsidR="00BE346C">
          <w:t>3</w:t>
        </w:r>
      </w:ins>
      <w:ins w:id="386" w:author="Wu Jingzhou - China Telecom" w:date="2023-05-08T17:59:00Z">
        <w:r w:rsidRPr="0000609A">
          <w:t>.1.1</w:t>
        </w:r>
        <w:r>
          <w:t>5</w:t>
        </w:r>
        <w:r w:rsidRPr="0000609A">
          <w:t>_1.3</w:t>
        </w:r>
        <w:r w:rsidRPr="0000609A">
          <w:tab/>
          <w:t>Test description</w:t>
        </w:r>
      </w:ins>
    </w:p>
    <w:p w14:paraId="590D6021" w14:textId="6C7DA2D4" w:rsidR="003427C5" w:rsidRDefault="003427C5" w:rsidP="00A72FDB">
      <w:pPr>
        <w:rPr>
          <w:lang w:eastAsia="zh-CN"/>
        </w:rPr>
      </w:pPr>
      <w:ins w:id="387" w:author="Wu Jingzhou - China Telecom" w:date="2023-05-08T17:59:00Z">
        <w:r>
          <w:rPr>
            <w:rFonts w:hint="eastAsia"/>
            <w:lang w:eastAsia="zh-CN"/>
          </w:rPr>
          <w:t>F</w:t>
        </w:r>
        <w:r>
          <w:rPr>
            <w:lang w:eastAsia="zh-CN"/>
          </w:rPr>
          <w:t>FS</w:t>
        </w:r>
      </w:ins>
    </w:p>
    <w:p w14:paraId="2ADC9075" w14:textId="77777777" w:rsidR="00BE346C" w:rsidRPr="003427C5" w:rsidRDefault="00BE346C" w:rsidP="00A72FDB">
      <w:pPr>
        <w:rPr>
          <w:lang w:eastAsia="zh-CN"/>
        </w:rPr>
      </w:pPr>
    </w:p>
    <w:p w14:paraId="4C8CB907" w14:textId="6A9EB2A4" w:rsidR="00A72FDB" w:rsidRPr="00BE346C" w:rsidRDefault="00BE346C" w:rsidP="00BE346C">
      <w:pPr>
        <w:pStyle w:val="40"/>
      </w:pPr>
      <w:bookmarkStart w:id="388" w:name="_Toc84264669"/>
      <w:bookmarkStart w:id="389" w:name="_Toc90560808"/>
      <w:r w:rsidRPr="0000609A">
        <w:t>5.2.3.2</w:t>
      </w:r>
      <w:r w:rsidRPr="0000609A">
        <w:tab/>
        <w:t>TDD</w:t>
      </w:r>
      <w:bookmarkEnd w:id="388"/>
      <w:bookmarkEnd w:id="389"/>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E2A8" w14:textId="77777777" w:rsidR="00A90C2D" w:rsidRDefault="00A90C2D">
      <w:r>
        <w:separator/>
      </w:r>
    </w:p>
  </w:endnote>
  <w:endnote w:type="continuationSeparator" w:id="0">
    <w:p w14:paraId="7B5BC094" w14:textId="77777777" w:rsidR="00A90C2D" w:rsidRDefault="00A9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6A2FA" w14:textId="77777777" w:rsidR="00A90C2D" w:rsidRDefault="00A90C2D">
      <w:r>
        <w:separator/>
      </w:r>
    </w:p>
  </w:footnote>
  <w:footnote w:type="continuationSeparator" w:id="0">
    <w:p w14:paraId="65D976A4" w14:textId="77777777" w:rsidR="00A90C2D" w:rsidRDefault="00A90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06464"/>
    <w:rsid w:val="00113A63"/>
    <w:rsid w:val="00145D43"/>
    <w:rsid w:val="00155318"/>
    <w:rsid w:val="00175D36"/>
    <w:rsid w:val="00191417"/>
    <w:rsid w:val="00192C46"/>
    <w:rsid w:val="001963B7"/>
    <w:rsid w:val="001A08B3"/>
    <w:rsid w:val="001A7B60"/>
    <w:rsid w:val="001B52F0"/>
    <w:rsid w:val="001B7A65"/>
    <w:rsid w:val="001C61CA"/>
    <w:rsid w:val="001E41F3"/>
    <w:rsid w:val="00237997"/>
    <w:rsid w:val="00242313"/>
    <w:rsid w:val="002424EE"/>
    <w:rsid w:val="00242CC6"/>
    <w:rsid w:val="0024375E"/>
    <w:rsid w:val="0026004D"/>
    <w:rsid w:val="002640DD"/>
    <w:rsid w:val="00271839"/>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1EA7"/>
    <w:rsid w:val="00394FA6"/>
    <w:rsid w:val="003A547F"/>
    <w:rsid w:val="003C70E7"/>
    <w:rsid w:val="003C7627"/>
    <w:rsid w:val="003E1A36"/>
    <w:rsid w:val="00410371"/>
    <w:rsid w:val="004242F1"/>
    <w:rsid w:val="00434293"/>
    <w:rsid w:val="00456768"/>
    <w:rsid w:val="00467D9A"/>
    <w:rsid w:val="004A506D"/>
    <w:rsid w:val="004A73FD"/>
    <w:rsid w:val="004B75B7"/>
    <w:rsid w:val="004C1ADB"/>
    <w:rsid w:val="0050635E"/>
    <w:rsid w:val="005141D9"/>
    <w:rsid w:val="0051580D"/>
    <w:rsid w:val="0053161A"/>
    <w:rsid w:val="00533107"/>
    <w:rsid w:val="005431BE"/>
    <w:rsid w:val="00543365"/>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77CA9"/>
    <w:rsid w:val="00792342"/>
    <w:rsid w:val="007931BB"/>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25BD4"/>
    <w:rsid w:val="00941E30"/>
    <w:rsid w:val="009424E4"/>
    <w:rsid w:val="0094256E"/>
    <w:rsid w:val="009446BB"/>
    <w:rsid w:val="00976998"/>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83A44"/>
    <w:rsid w:val="00A90C2D"/>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346C"/>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7747F"/>
    <w:rsid w:val="00E9502B"/>
    <w:rsid w:val="00EA7FA6"/>
    <w:rsid w:val="00EB09B7"/>
    <w:rsid w:val="00EB7250"/>
    <w:rsid w:val="00ED3ADD"/>
    <w:rsid w:val="00ED6523"/>
    <w:rsid w:val="00EE0197"/>
    <w:rsid w:val="00EE7D7C"/>
    <w:rsid w:val="00EF7BE8"/>
    <w:rsid w:val="00F03C3E"/>
    <w:rsid w:val="00F25D98"/>
    <w:rsid w:val="00F300FB"/>
    <w:rsid w:val="00F31F8B"/>
    <w:rsid w:val="00F32AC2"/>
    <w:rsid w:val="00FA199E"/>
    <w:rsid w:val="00FB6386"/>
    <w:rsid w:val="00FB63BF"/>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1570923433">
      <w:bodyDiv w:val="1"/>
      <w:marLeft w:val="0"/>
      <w:marRight w:val="0"/>
      <w:marTop w:val="0"/>
      <w:marBottom w:val="0"/>
      <w:divBdr>
        <w:top w:val="none" w:sz="0" w:space="0" w:color="auto"/>
        <w:left w:val="none" w:sz="0" w:space="0" w:color="auto"/>
        <w:bottom w:val="none" w:sz="0" w:space="0" w:color="auto"/>
        <w:right w:val="none" w:sz="0" w:space="0" w:color="auto"/>
      </w:divBdr>
    </w:div>
    <w:div w:id="175894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5</cp:revision>
  <cp:lastPrinted>1899-12-31T23:00:00Z</cp:lastPrinted>
  <dcterms:created xsi:type="dcterms:W3CDTF">2023-05-25T14:33:00Z</dcterms:created>
  <dcterms:modified xsi:type="dcterms:W3CDTF">2023-05-25T14:35:00Z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